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A3F33" w14:textId="751DE06E" w:rsidR="00A52AC1" w:rsidRPr="00902155" w:rsidRDefault="00A52AC1" w:rsidP="6FAE2BAB">
      <w:pPr>
        <w:tabs>
          <w:tab w:val="right" w:pos="9360"/>
        </w:tabs>
        <w:spacing w:after="0"/>
        <w:rPr>
          <w:rFonts w:ascii="Times New Roman" w:hAnsi="Times New Roman"/>
          <w:b/>
          <w:bCs/>
          <w:i/>
          <w:iCs/>
          <w:sz w:val="24"/>
          <w:lang w:eastAsia="zh-CN"/>
        </w:rPr>
      </w:pPr>
      <w:bookmarkStart w:id="0" w:name="Source"/>
      <w:bookmarkEnd w:id="0"/>
      <w:r w:rsidRPr="6FAE2BAB">
        <w:rPr>
          <w:rFonts w:ascii="Times New Roman" w:hAnsi="Times New Roman"/>
          <w:b/>
          <w:bCs/>
          <w:sz w:val="24"/>
          <w:lang w:val="en-US"/>
        </w:rPr>
        <w:t>3GPP TSG RAN WG1 Meeting #10</w:t>
      </w:r>
      <w:r w:rsidR="00AA56E4">
        <w:rPr>
          <w:rFonts w:ascii="Times New Roman" w:hAnsi="Times New Roman"/>
          <w:b/>
          <w:bCs/>
          <w:sz w:val="24"/>
          <w:lang w:val="en-US"/>
        </w:rPr>
        <w:t>3</w:t>
      </w:r>
      <w:r w:rsidRPr="6FAE2BAB">
        <w:rPr>
          <w:rFonts w:ascii="Times New Roman" w:hAnsi="Times New Roman"/>
          <w:b/>
          <w:bCs/>
          <w:sz w:val="24"/>
          <w:lang w:val="en-US"/>
        </w:rPr>
        <w:t>_</w:t>
      </w:r>
      <w:r w:rsidR="00AA56E4">
        <w:rPr>
          <w:rFonts w:ascii="Times New Roman" w:hAnsi="Times New Roman"/>
          <w:b/>
          <w:bCs/>
          <w:sz w:val="24"/>
          <w:lang w:val="en-US"/>
        </w:rPr>
        <w:t>E</w:t>
      </w:r>
      <w:r w:rsidRPr="6FAE2BAB">
        <w:rPr>
          <w:rFonts w:ascii="Times New Roman" w:hAnsi="Times New Roman"/>
          <w:b/>
          <w:bCs/>
          <w:sz w:val="24"/>
        </w:rPr>
        <w:t xml:space="preserve">                                                                  </w:t>
      </w:r>
      <w:r w:rsidRPr="00902155">
        <w:rPr>
          <w:rFonts w:ascii="Times New Roman" w:hAnsi="Times New Roman"/>
          <w:b/>
          <w:sz w:val="24"/>
        </w:rPr>
        <w:tab/>
      </w:r>
      <w:r w:rsidRPr="6FAE2BAB">
        <w:rPr>
          <w:rFonts w:ascii="Times New Roman" w:hAnsi="Times New Roman"/>
          <w:b/>
          <w:bCs/>
          <w:sz w:val="24"/>
        </w:rPr>
        <w:t xml:space="preserve">        R1-200</w:t>
      </w:r>
      <w:r w:rsidR="00AA56E4">
        <w:rPr>
          <w:rFonts w:ascii="Times New Roman" w:hAnsi="Times New Roman"/>
          <w:b/>
          <w:bCs/>
          <w:sz w:val="24"/>
        </w:rPr>
        <w:t>7933</w:t>
      </w:r>
    </w:p>
    <w:p w14:paraId="6BC79617" w14:textId="77777777" w:rsidR="00AA56E4" w:rsidRPr="00AA647F" w:rsidRDefault="00AA56E4" w:rsidP="00AA56E4">
      <w:pPr>
        <w:tabs>
          <w:tab w:val="right" w:pos="9360"/>
        </w:tabs>
        <w:spacing w:after="0"/>
        <w:rPr>
          <w:rFonts w:ascii="Times New Roman" w:hAnsi="Times New Roman"/>
          <w:b/>
          <w:bCs/>
          <w:sz w:val="24"/>
          <w:lang w:val="en-US"/>
        </w:rPr>
      </w:pPr>
      <w:r w:rsidRPr="00AA647F">
        <w:rPr>
          <w:rFonts w:ascii="Times New Roman" w:hAnsi="Times New Roman"/>
          <w:b/>
          <w:bCs/>
          <w:sz w:val="24"/>
          <w:lang w:val="en-US"/>
        </w:rPr>
        <w:t>e-Meeting, </w:t>
      </w:r>
      <w:r>
        <w:rPr>
          <w:rFonts w:ascii="Times New Roman" w:hAnsi="Times New Roman"/>
          <w:b/>
          <w:bCs/>
          <w:sz w:val="24"/>
          <w:lang w:val="en-US"/>
        </w:rPr>
        <w:t>Oct</w:t>
      </w:r>
      <w:r w:rsidRPr="00AA647F">
        <w:rPr>
          <w:rFonts w:ascii="Times New Roman" w:hAnsi="Times New Roman"/>
          <w:b/>
          <w:bCs/>
          <w:sz w:val="24"/>
          <w:lang w:val="en-US"/>
        </w:rPr>
        <w:t xml:space="preserve"> </w:t>
      </w:r>
      <w:r>
        <w:rPr>
          <w:rFonts w:ascii="Times New Roman" w:hAnsi="Times New Roman"/>
          <w:b/>
          <w:bCs/>
          <w:sz w:val="24"/>
          <w:lang w:val="en-US"/>
        </w:rPr>
        <w:t>26</w:t>
      </w:r>
      <w:r w:rsidRPr="00AA647F">
        <w:rPr>
          <w:rFonts w:ascii="Times New Roman" w:hAnsi="Times New Roman"/>
          <w:b/>
          <w:bCs/>
          <w:sz w:val="24"/>
          <w:vertAlign w:val="superscript"/>
          <w:lang w:val="en-US"/>
        </w:rPr>
        <w:t>th</w:t>
      </w:r>
      <w:r w:rsidRPr="00AA647F">
        <w:rPr>
          <w:rFonts w:ascii="Times New Roman" w:hAnsi="Times New Roman"/>
          <w:b/>
          <w:bCs/>
          <w:sz w:val="24"/>
          <w:lang w:val="en-US"/>
        </w:rPr>
        <w:t xml:space="preserve"> – </w:t>
      </w:r>
      <w:r>
        <w:rPr>
          <w:rFonts w:ascii="Times New Roman" w:hAnsi="Times New Roman"/>
          <w:b/>
          <w:bCs/>
          <w:sz w:val="24"/>
          <w:lang w:val="en-US"/>
        </w:rPr>
        <w:t>Nov 13</w:t>
      </w:r>
      <w:r w:rsidRPr="00AA647F">
        <w:rPr>
          <w:rFonts w:ascii="Times New Roman" w:hAnsi="Times New Roman"/>
          <w:b/>
          <w:bCs/>
          <w:sz w:val="24"/>
          <w:vertAlign w:val="superscript"/>
          <w:lang w:val="en-US"/>
        </w:rPr>
        <w:t>th</w:t>
      </w:r>
      <w:r w:rsidRPr="00AA647F">
        <w:rPr>
          <w:rFonts w:ascii="Times New Roman" w:hAnsi="Times New Roman"/>
          <w:b/>
          <w:bCs/>
          <w:sz w:val="24"/>
          <w:lang w:val="en-US"/>
        </w:rPr>
        <w:t>, 2020</w:t>
      </w:r>
    </w:p>
    <w:p w14:paraId="5EB3A825" w14:textId="77777777" w:rsidR="007D4C02" w:rsidRPr="00A52AC1"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56EF2088"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7.2.2</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19970E67"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AA56E4">
        <w:rPr>
          <w:rFonts w:ascii="Times New Roman" w:hAnsi="Times New Roman"/>
          <w:b/>
          <w:bCs/>
          <w:sz w:val="24"/>
          <w:lang w:val="en-US"/>
        </w:rPr>
        <w:t>Remaining issues on NR-U</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0A46C34C" w14:textId="488C3834" w:rsidR="00F80923" w:rsidRPr="00902155" w:rsidRDefault="00953357" w:rsidP="000E172E">
      <w:pPr>
        <w:spacing w:after="0"/>
        <w:rPr>
          <w:rFonts w:ascii="Times New Roman" w:hAnsi="Times New Roman"/>
        </w:rPr>
      </w:pPr>
      <w:r>
        <w:rPr>
          <w:rFonts w:ascii="Times New Roman" w:hAnsi="Times New Roman"/>
        </w:rPr>
        <w:t>In this contribution</w:t>
      </w:r>
      <w:r w:rsidR="00075741">
        <w:rPr>
          <w:rFonts w:ascii="Times New Roman" w:hAnsi="Times New Roman"/>
        </w:rPr>
        <w:t xml:space="preserve">, </w:t>
      </w:r>
      <w:r w:rsidR="0084450F" w:rsidRPr="00902155">
        <w:rPr>
          <w:rFonts w:ascii="Times New Roman" w:hAnsi="Times New Roman"/>
        </w:rPr>
        <w:t xml:space="preserve">we provide </w:t>
      </w:r>
      <w:r w:rsidR="00075741">
        <w:rPr>
          <w:rFonts w:ascii="Times New Roman" w:hAnsi="Times New Roman"/>
        </w:rPr>
        <w:t xml:space="preserve">our views on the remaining issues </w:t>
      </w:r>
      <w:r>
        <w:rPr>
          <w:rFonts w:ascii="Times New Roman" w:hAnsi="Times New Roman"/>
        </w:rPr>
        <w:t>on</w:t>
      </w:r>
      <w:r w:rsidR="00075741">
        <w:rPr>
          <w:rFonts w:ascii="Times New Roman" w:hAnsi="Times New Roman"/>
        </w:rPr>
        <w:t xml:space="preserve"> </w:t>
      </w:r>
      <w:r w:rsidR="00AF76E1" w:rsidRPr="00902155">
        <w:rPr>
          <w:rFonts w:ascii="Times New Roman" w:hAnsi="Times New Roman"/>
        </w:rPr>
        <w:t>HARQ</w:t>
      </w:r>
      <w:r w:rsidR="0065373F">
        <w:rPr>
          <w:rFonts w:ascii="Times New Roman" w:hAnsi="Times New Roman"/>
        </w:rPr>
        <w:t>-ACK transmission</w:t>
      </w:r>
      <w:r>
        <w:rPr>
          <w:rFonts w:ascii="Times New Roman" w:hAnsi="Times New Roman"/>
        </w:rPr>
        <w:t xml:space="preserve"> for NR-U</w:t>
      </w:r>
      <w:r w:rsidR="00EF2810">
        <w:rPr>
          <w:rFonts w:ascii="Times New Roman" w:hAnsi="Times New Roman"/>
        </w:rPr>
        <w:t>.</w:t>
      </w:r>
    </w:p>
    <w:p w14:paraId="5FBAC7C7" w14:textId="20C344A5" w:rsidR="00D36D1D" w:rsidRDefault="00984E29"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Handling PDSCH with insufficient process timing in one-shot feedback</w:t>
      </w:r>
    </w:p>
    <w:p w14:paraId="7397FB20" w14:textId="5B45DCF7" w:rsidR="00A86477" w:rsidRDefault="00A86477" w:rsidP="00640A04">
      <w:pPr>
        <w:spacing w:after="0"/>
      </w:pPr>
      <w:r>
        <w:t>In RAN1 #100</w:t>
      </w:r>
      <w:r w:rsidR="00953357">
        <w:t>_</w:t>
      </w:r>
      <w:r>
        <w:t xml:space="preserve">e meeting, it was discussed on how to handle a HARQ process in one-shot feedback if a DCI is detected however the scheduled PDSCH by the DCI </w:t>
      </w:r>
      <w:r w:rsidR="00953357">
        <w:t>cannot be</w:t>
      </w:r>
      <w:r>
        <w:t xml:space="preserve"> </w:t>
      </w:r>
      <w:r w:rsidR="003D0BDB">
        <w:t>decoded</w:t>
      </w:r>
      <w:r>
        <w:t xml:space="preserve"> </w:t>
      </w:r>
      <w:r w:rsidR="00BF7214">
        <w:t xml:space="preserve">with </w:t>
      </w:r>
      <w:proofErr w:type="gramStart"/>
      <w:r w:rsidR="00BF7214">
        <w:t>sufficient</w:t>
      </w:r>
      <w:proofErr w:type="gramEnd"/>
      <w:r w:rsidR="00BF7214">
        <w:t xml:space="preserve"> processing time</w:t>
      </w:r>
      <w:r w:rsidR="003D0BDB">
        <w:t xml:space="preserve"> for HARQ-ACK transmission in the one-shot feedback. </w:t>
      </w:r>
      <w:r w:rsidR="00800035">
        <w:t>Specifically, t</w:t>
      </w:r>
      <w:r w:rsidR="003D0BDB">
        <w:t>he scheduled PDSCH may be</w:t>
      </w:r>
      <w:r w:rsidR="00BF7214">
        <w:t xml:space="preserve"> </w:t>
      </w:r>
      <w:r>
        <w:t>before</w:t>
      </w:r>
      <w:r w:rsidR="003D0BDB">
        <w:t>, at</w:t>
      </w:r>
      <w:r>
        <w:t xml:space="preserve"> </w:t>
      </w:r>
      <w:r w:rsidR="003D0BDB">
        <w:t xml:space="preserve">or after </w:t>
      </w:r>
      <w:r>
        <w:t xml:space="preserve">the PUCCH carrying one-shot feedback. </w:t>
      </w:r>
      <w:r w:rsidR="00800035">
        <w:t xml:space="preserve">This </w:t>
      </w:r>
      <w:r w:rsidR="00CD54D7">
        <w:t>issue</w:t>
      </w:r>
      <w:r w:rsidR="00800035">
        <w:t xml:space="preserve"> is still listed as FFS</w:t>
      </w:r>
      <w:r w:rsidR="003D0BDB">
        <w:t xml:space="preserve">. </w:t>
      </w:r>
      <w:r w:rsidR="00800035">
        <w:t xml:space="preserve">Therefore, a related agreement/conclusion is needed for the completeness of specification. </w:t>
      </w:r>
    </w:p>
    <w:p w14:paraId="4C46985B" w14:textId="540161A0" w:rsidR="00A86477" w:rsidRDefault="00A86477" w:rsidP="00640A04">
      <w:pPr>
        <w:spacing w:after="0"/>
      </w:pPr>
    </w:p>
    <w:p w14:paraId="540B2319" w14:textId="394CE1B5" w:rsidR="00335468" w:rsidRDefault="007A54E3" w:rsidP="00640A04">
      <w:pPr>
        <w:spacing w:after="0"/>
      </w:pPr>
      <w:r>
        <w:t>A simplest way</w:t>
      </w:r>
      <w:r w:rsidR="00CD54D7">
        <w:t xml:space="preserve"> to handle this issue</w:t>
      </w:r>
      <w:r>
        <w:t xml:space="preserve"> is to consider</w:t>
      </w:r>
      <w:r w:rsidR="00CD54D7">
        <w:t xml:space="preserve"> it</w:t>
      </w:r>
      <w:r>
        <w:t xml:space="preserve"> as </w:t>
      </w:r>
      <w:r w:rsidR="00CD54D7">
        <w:t xml:space="preserve">an </w:t>
      </w:r>
      <w:r>
        <w:t>error case</w:t>
      </w:r>
      <w:r w:rsidR="00643C68">
        <w:t>. H</w:t>
      </w:r>
      <w:r w:rsidR="00335468">
        <w:t>owever</w:t>
      </w:r>
      <w:r>
        <w:t>,</w:t>
      </w:r>
      <w:r w:rsidR="00335468">
        <w:t xml:space="preserve"> it results in loss of peak data rate, as shown in Figure </w:t>
      </w:r>
      <w:r w:rsidR="004A05B4">
        <w:t>1</w:t>
      </w:r>
      <w:r w:rsidR="00335468">
        <w:t xml:space="preserve">. </w:t>
      </w:r>
      <w:r w:rsidR="00CD54D7">
        <w:t>That is, for a detected PDCCH, the corresponding PDSCH cannot be allocated in a window around the PUCCH</w:t>
      </w:r>
      <w:r w:rsidR="00944661">
        <w:t xml:space="preserve"> carrying one-shot feedback</w:t>
      </w:r>
      <w:r w:rsidR="00CD54D7">
        <w:t xml:space="preserve">, which causes low resource efficiency. </w:t>
      </w:r>
    </w:p>
    <w:p w14:paraId="37E45359" w14:textId="41784E23" w:rsidR="00335468" w:rsidRDefault="007A54E3" w:rsidP="00335468">
      <w:pPr>
        <w:spacing w:after="0"/>
        <w:jc w:val="center"/>
      </w:pPr>
      <w:r>
        <w:object w:dxaOrig="8449" w:dyaOrig="2569" w14:anchorId="1E3DB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5pt;height:128.85pt" o:ole="">
            <v:imagedata r:id="rId11" o:title=""/>
          </v:shape>
          <o:OLEObject Type="Embed" ProgID="Visio.Drawing.15" ShapeID="_x0000_i1025" DrawAspect="Content" ObjectID="_1664394129" r:id="rId12"/>
        </w:object>
      </w:r>
    </w:p>
    <w:p w14:paraId="760CC663" w14:textId="20A152E5" w:rsidR="00335468" w:rsidRPr="00446F50" w:rsidRDefault="00335468" w:rsidP="00335468">
      <w:pPr>
        <w:spacing w:after="0"/>
        <w:jc w:val="center"/>
        <w:rPr>
          <w:b/>
          <w:bCs/>
        </w:rPr>
      </w:pPr>
      <w:r w:rsidRPr="00446F50">
        <w:rPr>
          <w:b/>
          <w:bCs/>
        </w:rPr>
        <w:t xml:space="preserve">Figure </w:t>
      </w:r>
      <w:r w:rsidR="004A05B4">
        <w:rPr>
          <w:b/>
          <w:bCs/>
        </w:rPr>
        <w:t>1</w:t>
      </w:r>
      <w:r w:rsidRPr="00446F50">
        <w:rPr>
          <w:b/>
          <w:bCs/>
        </w:rPr>
        <w:t xml:space="preserve">: </w:t>
      </w:r>
      <w:r>
        <w:rPr>
          <w:b/>
          <w:bCs/>
        </w:rPr>
        <w:t>No PDSCH scheduling within a window of PDSCH processing time</w:t>
      </w:r>
    </w:p>
    <w:p w14:paraId="4A23E103" w14:textId="59DC333D" w:rsidR="00A86477" w:rsidRDefault="00A86477" w:rsidP="00640A04">
      <w:pPr>
        <w:spacing w:after="0"/>
      </w:pPr>
    </w:p>
    <w:p w14:paraId="01216B51" w14:textId="1F5BA515" w:rsidR="007A54E3" w:rsidRDefault="007A54E3" w:rsidP="00144784">
      <w:pPr>
        <w:pStyle w:val="ListParagraph"/>
        <w:spacing w:after="0"/>
        <w:ind w:left="0"/>
      </w:pPr>
      <w:r>
        <w:t xml:space="preserve">Therefore, it is </w:t>
      </w:r>
      <w:r w:rsidR="00144784">
        <w:t>preferable</w:t>
      </w:r>
      <w:r>
        <w:t xml:space="preserve"> to </w:t>
      </w:r>
      <w:r w:rsidR="00144784">
        <w:t xml:space="preserve">allow </w:t>
      </w:r>
      <w:r w:rsidR="006141A8">
        <w:t>such PDSCH allocations</w:t>
      </w:r>
      <w:r w:rsidR="00144784">
        <w:t xml:space="preserve"> and </w:t>
      </w:r>
      <w:r>
        <w:t xml:space="preserve">UE report a HARQ-ACK for the HARQ process </w:t>
      </w:r>
      <w:r w:rsidR="006141A8">
        <w:t>indicated by a</w:t>
      </w:r>
      <w:r>
        <w:t xml:space="preserve"> latest detected DCI by which the scheduled PDSCH is not decoded yet</w:t>
      </w:r>
      <w:r w:rsidR="00144784">
        <w:t xml:space="preserve">. </w:t>
      </w:r>
      <w:r w:rsidR="007D1C10">
        <w:t xml:space="preserve">There are two cases depending on the NDI toggling or not in the latest detected DCI. </w:t>
      </w:r>
    </w:p>
    <w:p w14:paraId="087E75C9" w14:textId="11961983" w:rsidR="007801F8" w:rsidRPr="00A353BB" w:rsidRDefault="007D1C10" w:rsidP="007801F8">
      <w:pPr>
        <w:pStyle w:val="ListParagraph"/>
        <w:numPr>
          <w:ilvl w:val="0"/>
          <w:numId w:val="42"/>
        </w:numPr>
        <w:spacing w:after="0"/>
        <w:rPr>
          <w:i/>
          <w:iCs/>
        </w:rPr>
      </w:pPr>
      <w:r w:rsidRPr="00A353BB">
        <w:rPr>
          <w:i/>
          <w:iCs/>
        </w:rPr>
        <w:t xml:space="preserve">Case 1: if the NDI in the latest detected DCI is </w:t>
      </w:r>
      <w:r w:rsidR="007801F8" w:rsidRPr="00A353BB">
        <w:rPr>
          <w:i/>
          <w:iCs/>
        </w:rPr>
        <w:t>NOT</w:t>
      </w:r>
      <w:r w:rsidRPr="00A353BB">
        <w:rPr>
          <w:i/>
          <w:iCs/>
        </w:rPr>
        <w:t xml:space="preserve"> toggled</w:t>
      </w:r>
    </w:p>
    <w:p w14:paraId="465D601A" w14:textId="295DC27A" w:rsidR="007801F8" w:rsidRDefault="007801F8" w:rsidP="007801F8">
      <w:pPr>
        <w:pStyle w:val="ListParagraph"/>
        <w:spacing w:after="0"/>
        <w:ind w:left="360"/>
      </w:pPr>
      <w:r>
        <w:t xml:space="preserve">In this case, </w:t>
      </w:r>
      <w:proofErr w:type="spellStart"/>
      <w:r>
        <w:t>gNB</w:t>
      </w:r>
      <w:proofErr w:type="spellEnd"/>
      <w:r>
        <w:t xml:space="preserve"> schedules retransmission for a TB of a HARQ process, UE should just report the HARQ-ACK for the same TB of the HARQ process. Specifically, if the UE ever report</w:t>
      </w:r>
      <w:r w:rsidR="00A353BB">
        <w:t>s</w:t>
      </w:r>
      <w:r>
        <w:t xml:space="preserve"> an ACK for the same TB in earlier HARQ-ACK transmission, </w:t>
      </w:r>
      <w:r w:rsidR="00A353BB">
        <w:t xml:space="preserve">but </w:t>
      </w:r>
      <w:proofErr w:type="spellStart"/>
      <w:r w:rsidR="00A353BB">
        <w:t>gNB</w:t>
      </w:r>
      <w:proofErr w:type="spellEnd"/>
      <w:r w:rsidR="00A353BB">
        <w:t xml:space="preserve"> fails to decode the HARQ-ACK information, </w:t>
      </w:r>
      <w:proofErr w:type="spellStart"/>
      <w:r w:rsidR="00A353BB">
        <w:t>gNB</w:t>
      </w:r>
      <w:proofErr w:type="spellEnd"/>
      <w:r w:rsidR="00A353BB">
        <w:t xml:space="preserve"> may schedule the retransmission of the same TB again. Therefore, </w:t>
      </w:r>
      <w:r>
        <w:t xml:space="preserve">UE </w:t>
      </w:r>
      <w:r w:rsidR="006141A8">
        <w:t>should</w:t>
      </w:r>
      <w:r>
        <w:t xml:space="preserve"> retransmit ACK for the HARQ process in one-shot feedback. </w:t>
      </w:r>
    </w:p>
    <w:p w14:paraId="5FB5982D" w14:textId="34DB6580" w:rsidR="007801F8" w:rsidRPr="00A353BB" w:rsidRDefault="007801F8" w:rsidP="007D1C10">
      <w:pPr>
        <w:pStyle w:val="ListParagraph"/>
        <w:numPr>
          <w:ilvl w:val="0"/>
          <w:numId w:val="42"/>
        </w:numPr>
        <w:spacing w:after="0"/>
        <w:rPr>
          <w:i/>
          <w:iCs/>
        </w:rPr>
      </w:pPr>
      <w:r w:rsidRPr="00A353BB">
        <w:rPr>
          <w:i/>
          <w:iCs/>
        </w:rPr>
        <w:t>Case 2: if the NDI in the latest detected DCI is toggled</w:t>
      </w:r>
    </w:p>
    <w:p w14:paraId="5BC59CE7" w14:textId="5CAFE029" w:rsidR="00335468" w:rsidRDefault="00FE6575" w:rsidP="00A353BB">
      <w:pPr>
        <w:pStyle w:val="ListParagraph"/>
        <w:spacing w:after="0"/>
        <w:ind w:left="360"/>
      </w:pPr>
      <w:r>
        <w:t xml:space="preserve">In this case, UE could know that </w:t>
      </w:r>
      <w:proofErr w:type="spellStart"/>
      <w:r>
        <w:t>gNB</w:t>
      </w:r>
      <w:proofErr w:type="spellEnd"/>
      <w:r>
        <w:t xml:space="preserve"> already correctly receive HARQ-ACK transmission for the previous TB of a HARQ process. Therefore, UE should report a NACK. Otherwise, it may result in NACK-to-ACK error if UE report an ACK for the previous TB</w:t>
      </w:r>
      <w:r w:rsidR="005534D9" w:rsidRPr="005534D9">
        <w:t xml:space="preserve"> again</w:t>
      </w:r>
      <w:r>
        <w:t xml:space="preserve">. As shown in Figure </w:t>
      </w:r>
      <w:r w:rsidR="004A05B4">
        <w:t>2</w:t>
      </w:r>
      <w:r>
        <w:t xml:space="preserve">, </w:t>
      </w:r>
      <w:r w:rsidR="00DE402F">
        <w:t xml:space="preserve">the reception of a latest DCI with toggled NDI without </w:t>
      </w:r>
      <w:proofErr w:type="gramStart"/>
      <w:r w:rsidR="00DE402F">
        <w:t>sufficient</w:t>
      </w:r>
      <w:proofErr w:type="gramEnd"/>
      <w:r w:rsidR="00DE402F">
        <w:t xml:space="preserve"> time for PDSCH decoding may be due to the missing of a</w:t>
      </w:r>
      <w:r w:rsidR="00984E29">
        <w:t>n</w:t>
      </w:r>
      <w:r w:rsidR="00DE402F">
        <w:t xml:space="preserve"> actual initial </w:t>
      </w:r>
      <w:r w:rsidR="00984E29">
        <w:t>DCI</w:t>
      </w:r>
      <w:r w:rsidR="00DE402F">
        <w:t xml:space="preserve"> </w:t>
      </w:r>
      <w:r w:rsidR="00984E29">
        <w:t xml:space="preserve">which schedules </w:t>
      </w:r>
      <w:r w:rsidR="00DE402F">
        <w:t xml:space="preserve">the new TB. If UE report ACK for the previous TB, </w:t>
      </w:r>
      <w:proofErr w:type="spellStart"/>
      <w:r w:rsidR="00DE402F">
        <w:t>gNB</w:t>
      </w:r>
      <w:proofErr w:type="spellEnd"/>
      <w:r w:rsidR="00DE402F">
        <w:t xml:space="preserve"> will misunderstand it as ACK for the initial scheduling of the new TB. Therefore, the only correct behaviour in Case 2 is reporting NACK. </w:t>
      </w:r>
    </w:p>
    <w:p w14:paraId="5EBBABC2" w14:textId="541EF03A" w:rsidR="00335468" w:rsidRDefault="00335468" w:rsidP="00640A04">
      <w:pPr>
        <w:spacing w:after="0"/>
      </w:pPr>
    </w:p>
    <w:p w14:paraId="41F2C7DF" w14:textId="5C86FA2C" w:rsidR="00FE6575" w:rsidRDefault="00FE6575" w:rsidP="00640A04">
      <w:pPr>
        <w:spacing w:after="0"/>
      </w:pPr>
      <w:r>
        <w:object w:dxaOrig="11112" w:dyaOrig="2760" w14:anchorId="57A84577">
          <v:shape id="_x0000_i1026" type="#_x0000_t75" style="width:496.15pt;height:123.5pt" o:ole="">
            <v:imagedata r:id="rId13" o:title=""/>
          </v:shape>
          <o:OLEObject Type="Embed" ProgID="Visio.Drawing.15" ShapeID="_x0000_i1026" DrawAspect="Content" ObjectID="_1664394130" r:id="rId14"/>
        </w:object>
      </w:r>
    </w:p>
    <w:p w14:paraId="0BCE1AA0" w14:textId="77777777" w:rsidR="00FE6575" w:rsidRDefault="00FE6575" w:rsidP="00FE6575">
      <w:pPr>
        <w:spacing w:after="0"/>
        <w:jc w:val="center"/>
        <w:rPr>
          <w:b/>
          <w:bCs/>
        </w:rPr>
      </w:pPr>
    </w:p>
    <w:p w14:paraId="6D4D2CE2" w14:textId="04F758E8" w:rsidR="00FE6575" w:rsidRPr="00446F50" w:rsidRDefault="00FE6575" w:rsidP="00FE6575">
      <w:pPr>
        <w:spacing w:after="0"/>
        <w:jc w:val="center"/>
        <w:rPr>
          <w:b/>
          <w:bCs/>
        </w:rPr>
      </w:pPr>
      <w:r w:rsidRPr="00446F50">
        <w:rPr>
          <w:b/>
          <w:bCs/>
        </w:rPr>
        <w:t xml:space="preserve">Figure </w:t>
      </w:r>
      <w:r w:rsidR="004A05B4">
        <w:rPr>
          <w:b/>
          <w:bCs/>
        </w:rPr>
        <w:t>2</w:t>
      </w:r>
      <w:r w:rsidRPr="00446F50">
        <w:rPr>
          <w:b/>
          <w:bCs/>
        </w:rPr>
        <w:t xml:space="preserve">: </w:t>
      </w:r>
      <w:r>
        <w:rPr>
          <w:b/>
          <w:bCs/>
        </w:rPr>
        <w:t>No PDSCH scheduling within a window of PDSCH processing time</w:t>
      </w:r>
    </w:p>
    <w:p w14:paraId="7D058511" w14:textId="4574B6F5" w:rsidR="00A86477" w:rsidRDefault="00A86477" w:rsidP="00640A04">
      <w:pPr>
        <w:spacing w:after="0"/>
      </w:pPr>
    </w:p>
    <w:p w14:paraId="12D62154" w14:textId="6950FFBC" w:rsidR="00967F8F" w:rsidRPr="00967F8F" w:rsidRDefault="00967F8F" w:rsidP="00967F8F">
      <w:pPr>
        <w:spacing w:after="0"/>
        <w:rPr>
          <w:b/>
        </w:rPr>
      </w:pPr>
      <w:r w:rsidRPr="00967F8F">
        <w:rPr>
          <w:rFonts w:ascii="Times New Roman" w:hAnsi="Times New Roman"/>
          <w:b/>
        </w:rPr>
        <w:t xml:space="preserve">Proposal </w:t>
      </w:r>
      <w:r w:rsidR="00FD058A">
        <w:rPr>
          <w:rFonts w:ascii="Times New Roman" w:hAnsi="Times New Roman"/>
          <w:b/>
        </w:rPr>
        <w:t>1</w:t>
      </w:r>
      <w:r w:rsidRPr="00967F8F">
        <w:rPr>
          <w:rFonts w:ascii="Times New Roman" w:hAnsi="Times New Roman"/>
          <w:b/>
        </w:rPr>
        <w:t xml:space="preserve">: </w:t>
      </w:r>
      <w:r w:rsidRPr="00967F8F">
        <w:rPr>
          <w:b/>
        </w:rPr>
        <w:t xml:space="preserve">For the case that DCI is detected but PDSCH is not decoded with </w:t>
      </w:r>
      <w:proofErr w:type="gramStart"/>
      <w:r w:rsidRPr="00967F8F">
        <w:rPr>
          <w:b/>
        </w:rPr>
        <w:t>sufficient</w:t>
      </w:r>
      <w:proofErr w:type="gramEnd"/>
      <w:r w:rsidRPr="00967F8F">
        <w:rPr>
          <w:b/>
        </w:rPr>
        <w:t xml:space="preserve"> processing time for one-shot feedback, </w:t>
      </w:r>
    </w:p>
    <w:p w14:paraId="6163F9CA" w14:textId="6DD6F6F2" w:rsidR="00967F8F" w:rsidRPr="00967F8F" w:rsidRDefault="00967F8F" w:rsidP="00967F8F">
      <w:pPr>
        <w:pStyle w:val="ListParagraph"/>
        <w:numPr>
          <w:ilvl w:val="0"/>
          <w:numId w:val="42"/>
        </w:numPr>
        <w:spacing w:after="0"/>
        <w:rPr>
          <w:b/>
        </w:rPr>
      </w:pPr>
      <w:r w:rsidRPr="00967F8F">
        <w:rPr>
          <w:b/>
        </w:rPr>
        <w:t>Case 1: if the NDI in the latest detected DCI is NOT toggled, UE report actual HARQ-ACK for the HARQ process;</w:t>
      </w:r>
    </w:p>
    <w:p w14:paraId="71D79065" w14:textId="6ACC8438" w:rsidR="00967F8F" w:rsidRPr="00967F8F" w:rsidRDefault="00967F8F" w:rsidP="00967F8F">
      <w:pPr>
        <w:pStyle w:val="ListParagraph"/>
        <w:numPr>
          <w:ilvl w:val="0"/>
          <w:numId w:val="42"/>
        </w:numPr>
        <w:spacing w:after="0"/>
        <w:rPr>
          <w:b/>
        </w:rPr>
      </w:pPr>
      <w:r w:rsidRPr="00967F8F">
        <w:rPr>
          <w:b/>
        </w:rPr>
        <w:t>Case 2: if the NDI in the latest detected DCI is toggled, UE reports NACK for the HARQ process.</w:t>
      </w:r>
    </w:p>
    <w:p w14:paraId="345C0872" w14:textId="77777777" w:rsidR="00967F8F" w:rsidRDefault="00967F8F" w:rsidP="00967F8F">
      <w:pPr>
        <w:spacing w:after="0"/>
      </w:pPr>
    </w:p>
    <w:p w14:paraId="1A67F19E" w14:textId="26AFEB90" w:rsidR="00967F8F" w:rsidRDefault="00967F8F" w:rsidP="00967F8F">
      <w:pPr>
        <w:spacing w:after="0"/>
      </w:pPr>
      <w:r w:rsidRPr="000D3D59">
        <w:t>Text prop</w:t>
      </w:r>
      <w:r>
        <w:t>o</w:t>
      </w:r>
      <w:r w:rsidRPr="000D3D59">
        <w:t>sal</w:t>
      </w:r>
      <w:r>
        <w:t xml:space="preserve"> for section 9.1.4 in 38.213-g</w:t>
      </w:r>
      <w:r w:rsidR="000F7274">
        <w:t>1</w:t>
      </w:r>
      <w:r>
        <w:t xml:space="preserve">0. </w:t>
      </w:r>
    </w:p>
    <w:p w14:paraId="5DA83DA6" w14:textId="799068E7" w:rsidR="000F7274" w:rsidRDefault="000F7274" w:rsidP="00967F8F">
      <w:pPr>
        <w:spacing w:after="0"/>
      </w:pPr>
      <w:r>
        <w:rPr>
          <w:noProof/>
        </w:rPr>
        <w:lastRenderedPageBreak/>
        <mc:AlternateContent>
          <mc:Choice Requires="wps">
            <w:drawing>
              <wp:inline distT="0" distB="0" distL="0" distR="0" wp14:anchorId="34155915" wp14:editId="3725365B">
                <wp:extent cx="6304915" cy="690324"/>
                <wp:effectExtent l="0" t="0" r="19685" b="1397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4915" cy="690324"/>
                        </a:xfrm>
                        <a:prstGeom prst="rect">
                          <a:avLst/>
                        </a:prstGeom>
                        <a:solidFill>
                          <a:srgbClr val="FFFFFF"/>
                        </a:solidFill>
                        <a:ln w="9525">
                          <a:solidFill>
                            <a:srgbClr val="000000"/>
                          </a:solidFill>
                          <a:miter lim="800000"/>
                          <a:headEnd/>
                          <a:tailEnd/>
                        </a:ln>
                      </wps:spPr>
                      <wps:txbx>
                        <w:txbxContent>
                          <w:p w14:paraId="652A7A75" w14:textId="16F3D99A" w:rsidR="00E51ECE" w:rsidRPr="00B916EC" w:rsidRDefault="00E51ECE" w:rsidP="000F7274">
                            <w:pPr>
                              <w:pStyle w:val="B5"/>
                              <w:rPr>
                                <w:rFonts w:eastAsia="SimSun"/>
                                <w:lang w:eastAsia="zh-CN"/>
                              </w:rPr>
                            </w:pPr>
                            <w:r>
                              <w:rPr>
                                <w:rFonts w:eastAsia="SimSun"/>
                                <w:lang w:eastAsia="zh-CN"/>
                              </w:rPr>
                              <w:t>…</w:t>
                            </w:r>
                          </w:p>
                          <w:p w14:paraId="29A8D64A" w14:textId="0537A36C" w:rsidR="00E51ECE" w:rsidRPr="00B916EC" w:rsidRDefault="00E51ECE" w:rsidP="000F7274">
                            <w:pPr>
                              <w:pStyle w:val="B5"/>
                              <w:ind w:left="1985"/>
                              <w:rPr>
                                <w:rFonts w:eastAsia="SimSun"/>
                                <w:lang w:eastAsia="zh-CN"/>
                              </w:rPr>
                            </w:pPr>
                            <w:r w:rsidRPr="008348F9">
                              <w:rPr>
                                <w:rFonts w:eastAsia="SimSun"/>
                              </w:rPr>
                              <w:t xml:space="preserve">if UE has reported </w:t>
                            </w:r>
                            <w:r>
                              <w:rPr>
                                <w:rFonts w:eastAsia="SimSun"/>
                              </w:rPr>
                              <w:t>HARQ-</w:t>
                            </w:r>
                            <w:r w:rsidRPr="008348F9">
                              <w:rPr>
                                <w:rFonts w:eastAsia="SimSun"/>
                              </w:rPr>
                              <w:t xml:space="preserve">ACK </w:t>
                            </w:r>
                            <w:r>
                              <w:rPr>
                                <w:rFonts w:eastAsia="SimSun"/>
                              </w:rPr>
                              <w:t>information</w:t>
                            </w:r>
                            <w:r w:rsidRPr="008348F9">
                              <w:rPr>
                                <w:rFonts w:eastAsia="SimSun"/>
                              </w:rPr>
                              <w:t xml:space="preserve">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w:t>
                            </w:r>
                            <w:ins w:id="2" w:author="Li, Yingyang" w:date="2020-04-06T20:34:00Z">
                              <w:r>
                                <w:t xml:space="preserve"> with non-toggled NDI</w:t>
                              </w:r>
                            </w:ins>
                            <w:r>
                              <w:t>, or</w:t>
                            </w:r>
                            <w:ins w:id="3" w:author="Li, Yingyang" w:date="2020-04-06T20:36:00Z">
                              <w:r>
                                <w:t xml:space="preserve"> has not</w:t>
                              </w:r>
                            </w:ins>
                            <w:r>
                              <w:t xml:space="preserve">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4D318B0E" w14:textId="77777777" w:rsidR="00E51ECE" w:rsidRDefault="00E51ECE" w:rsidP="000F7274">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0B07E71" w14:textId="4518110E" w:rsidR="00E51ECE" w:rsidRDefault="00E51ECE" w:rsidP="000F7274">
                            <w:pPr>
                              <w:pStyle w:val="B5"/>
                              <w:ind w:left="2552"/>
                            </w:pPr>
                            <w:r>
                              <w:rPr>
                                <w:noProof/>
                                <w:position w:val="-12"/>
                              </w:rPr>
                              <w:drawing>
                                <wp:inline distT="0" distB="0" distL="0" distR="0" wp14:anchorId="1E5FE44E" wp14:editId="12223355">
                                  <wp:extent cx="866775" cy="2571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66775" cy="257175"/>
                                          </a:xfrm>
                                          <a:prstGeom prst="rect">
                                            <a:avLst/>
                                          </a:prstGeom>
                                          <a:noFill/>
                                          <a:ln>
                                            <a:noFill/>
                                          </a:ln>
                                        </pic:spPr>
                                      </pic:pic>
                                    </a:graphicData>
                                  </a:graphic>
                                </wp:inline>
                              </w:drawing>
                            </w:r>
                          </w:p>
                          <w:p w14:paraId="0DEF6D2D" w14:textId="77777777" w:rsidR="00E51ECE" w:rsidRDefault="00E51ECE" w:rsidP="000F7274">
                            <w:pPr>
                              <w:pStyle w:val="B5"/>
                              <w:ind w:left="2552"/>
                            </w:pPr>
                            <m:oMath>
                              <m:r>
                                <w:rPr>
                                  <w:rFonts w:ascii="Cambria Math" w:hAnsi="Cambria Math"/>
                                </w:rPr>
                                <m:t>j=j+1</m:t>
                              </m:r>
                            </m:oMath>
                            <w:r>
                              <w:t xml:space="preserve"> </w:t>
                            </w:r>
                          </w:p>
                          <w:p w14:paraId="353C0CB3" w14:textId="77777777" w:rsidR="00E51ECE" w:rsidRDefault="00E51ECE" w:rsidP="000F7274">
                            <w:pPr>
                              <w:pStyle w:val="B5"/>
                              <w:ind w:left="2552"/>
                            </w:pPr>
                            <m:oMath>
                              <m:r>
                                <w:rPr>
                                  <w:rFonts w:ascii="Cambria Math" w:hAnsi="Cambria Math"/>
                                </w:rPr>
                                <m:t>g=g+1</m:t>
                              </m:r>
                            </m:oMath>
                            <w:r>
                              <w:t xml:space="preserve"> </w:t>
                            </w:r>
                          </w:p>
                          <w:p w14:paraId="5BBFFA97" w14:textId="77777777" w:rsidR="00E51ECE" w:rsidRDefault="00E51ECE" w:rsidP="000F7274">
                            <w:pPr>
                              <w:pStyle w:val="B5"/>
                              <w:ind w:left="2268"/>
                            </w:pPr>
                            <w:r>
                              <w:t>end while</w:t>
                            </w:r>
                          </w:p>
                          <w:p w14:paraId="6EFD66F4" w14:textId="2683C1F0" w:rsidR="00E51ECE" w:rsidDel="00FE2C0A" w:rsidRDefault="00E51ECE" w:rsidP="000F7274">
                            <w:pPr>
                              <w:pStyle w:val="B5"/>
                              <w:ind w:left="1985"/>
                              <w:rPr>
                                <w:del w:id="4" w:author="Li, Yingyang" w:date="2020-04-06T20:37:00Z"/>
                              </w:rPr>
                            </w:pPr>
                            <w:del w:id="5" w:author="Li, Yingyang" w:date="2020-04-06T20:37:00Z">
                              <w:r w:rsidDel="00FE2C0A">
                                <w:delText>end if</w:delText>
                              </w:r>
                            </w:del>
                          </w:p>
                          <w:p w14:paraId="0A639CF9" w14:textId="77E6653D" w:rsidR="00E51ECE" w:rsidRDefault="00E51ECE" w:rsidP="000F7274">
                            <w:pPr>
                              <w:pStyle w:val="B5"/>
                              <w:ind w:left="1985"/>
                            </w:pPr>
                            <w:ins w:id="6" w:author="Li, Yingyang" w:date="2020-04-06T20:37:00Z">
                              <w:r>
                                <w:t xml:space="preserve">else </w:t>
                              </w:r>
                            </w:ins>
                            <w:del w:id="7" w:author="Li, Yingyang" w:date="2020-04-06T20:37:00Z">
                              <w:r w:rsidDel="00FE2C0A">
                                <w:delText xml:space="preserve">if </w:delText>
                              </w:r>
                              <w:r w:rsidRPr="0087377D" w:rsidDel="00FE2C0A">
                                <w:delText xml:space="preserve">UE </w:delText>
                              </w:r>
                              <w:r w:rsidRPr="005157C0" w:rsidDel="00FE2C0A">
                                <w:delText xml:space="preserve">has </w:delText>
                              </w:r>
                              <w:r w:rsidRPr="008D5F52" w:rsidDel="00FE2C0A">
                                <w:delText xml:space="preserve">obtained HARQ-ACK information for </w:delText>
                              </w:r>
                              <w:r w:rsidRPr="0087377D" w:rsidDel="00FE2C0A">
                                <w:delText xml:space="preserve">TB </w:delText>
                              </w:r>
                              <m:oMath>
                                <m:r>
                                  <w:rPr>
                                    <w:rFonts w:ascii="Cambria Math" w:hAnsi="Cambria Math"/>
                                  </w:rPr>
                                  <m:t>t</m:t>
                                </m:r>
                              </m:oMath>
                              <w:r w:rsidRPr="0087377D" w:rsidDel="00FE2C0A">
                                <w:delText xml:space="preserve"> for HARQ process number </w:delText>
                              </w:r>
                              <m:oMath>
                                <m:r>
                                  <w:rPr>
                                    <w:rFonts w:ascii="Cambria Math" w:hAnsi="Cambria Math"/>
                                  </w:rPr>
                                  <m:t>h</m:t>
                                </m:r>
                              </m:oMath>
                              <w:r w:rsidRPr="0087377D" w:rsidDel="00FE2C0A">
                                <w:delText xml:space="preserve"> on serving cell </w:delText>
                              </w:r>
                              <m:oMath>
                                <m:r>
                                  <w:rPr>
                                    <w:rFonts w:ascii="Cambria Math" w:hAnsi="Cambria Math"/>
                                  </w:rPr>
                                  <m:t>c</m:t>
                                </m:r>
                              </m:oMath>
                              <w:r w:rsidRPr="008D5F52" w:rsidDel="00FE2C0A">
                                <w:delText xml:space="preserve"> </w:delText>
                              </w:r>
                              <w:r w:rsidDel="00FE2C0A">
                                <w:delText xml:space="preserve">corresponding to a PDSCH reception </w:delText>
                              </w:r>
                              <w:r w:rsidRPr="008D5F52" w:rsidDel="00FE2C0A">
                                <w:delText>an</w:delText>
                              </w:r>
                              <w:r w:rsidDel="00FE2C0A">
                                <w:delText>d has not reported the HARQ-ACK information corresponding to the PDSCH reception</w:delText>
                              </w:r>
                            </w:del>
                          </w:p>
                          <w:p w14:paraId="2A89B986" w14:textId="77777777" w:rsidR="00E51ECE" w:rsidRDefault="00E51ECE" w:rsidP="000F7274">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09F24F2" w14:textId="5A6230F5" w:rsidR="00E51ECE" w:rsidRDefault="00E51ECE" w:rsidP="000F7274">
                            <w:pPr>
                              <w:pStyle w:val="B5"/>
                              <w:ind w:left="2552"/>
                            </w:pPr>
                            <w:r>
                              <w:rPr>
                                <w:noProof/>
                                <w:position w:val="-12"/>
                              </w:rPr>
                              <w:drawing>
                                <wp:inline distT="0" distB="0" distL="0" distR="0" wp14:anchorId="5FC65841" wp14:editId="01E57265">
                                  <wp:extent cx="304800" cy="238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74591487" w14:textId="77777777" w:rsidR="00E51ECE" w:rsidRDefault="00E51ECE" w:rsidP="000F7274">
                            <w:pPr>
                              <w:pStyle w:val="B5"/>
                              <w:ind w:left="2552"/>
                            </w:pPr>
                            <m:oMath>
                              <m:r>
                                <w:rPr>
                                  <w:rFonts w:ascii="Cambria Math" w:hAnsi="Cambria Math"/>
                                </w:rPr>
                                <m:t>j=j+1</m:t>
                              </m:r>
                            </m:oMath>
                            <w:r>
                              <w:t xml:space="preserve"> </w:t>
                            </w:r>
                          </w:p>
                          <w:p w14:paraId="18757D3A" w14:textId="77777777" w:rsidR="00E51ECE" w:rsidRDefault="00E51ECE" w:rsidP="000F7274">
                            <w:pPr>
                              <w:pStyle w:val="B5"/>
                              <w:ind w:left="2552"/>
                            </w:pPr>
                            <m:oMath>
                              <m:r>
                                <w:rPr>
                                  <w:rFonts w:ascii="Cambria Math" w:hAnsi="Cambria Math"/>
                                </w:rPr>
                                <m:t>g=g+1</m:t>
                              </m:r>
                            </m:oMath>
                            <w:r>
                              <w:t xml:space="preserve"> </w:t>
                            </w:r>
                          </w:p>
                          <w:p w14:paraId="6E51D496" w14:textId="77777777" w:rsidR="00E51ECE" w:rsidRDefault="00E51ECE" w:rsidP="000F7274">
                            <w:pPr>
                              <w:pStyle w:val="B5"/>
                              <w:ind w:left="2268"/>
                            </w:pPr>
                            <w:r>
                              <w:t>end while</w:t>
                            </w:r>
                          </w:p>
                          <w:p w14:paraId="54557960" w14:textId="77777777" w:rsidR="00E51ECE" w:rsidRDefault="00E51ECE" w:rsidP="000F7274">
                            <w:pPr>
                              <w:pStyle w:val="B5"/>
                              <w:ind w:left="1985"/>
                            </w:pPr>
                            <w:r>
                              <w:t>end if</w:t>
                            </w:r>
                          </w:p>
                          <w:p w14:paraId="50B93D38" w14:textId="46AD92EF" w:rsidR="00E51ECE" w:rsidRDefault="00E51ECE" w:rsidP="000F7274">
                            <w:pPr>
                              <w:pStyle w:val="B5"/>
                              <w:rPr>
                                <w:rFonts w:eastAsia="SimSun"/>
                              </w:rPr>
                            </w:pPr>
                            <w:r>
                              <w:rPr>
                                <w:rFonts w:eastAsia="SimSun"/>
                              </w:rPr>
                              <w:t>…</w:t>
                            </w:r>
                          </w:p>
                          <w:p w14:paraId="6D6E5D11" w14:textId="0E48E775" w:rsidR="00E51ECE" w:rsidRPr="00B916EC" w:rsidRDefault="00E51ECE" w:rsidP="000F7274">
                            <w:pPr>
                              <w:pStyle w:val="B5"/>
                              <w:ind w:left="1985"/>
                              <w:rPr>
                                <w:rFonts w:eastAsia="SimSun"/>
                                <w:lang w:eastAsia="zh-CN"/>
                              </w:rPr>
                            </w:pPr>
                            <w:r w:rsidRPr="008348F9">
                              <w:rPr>
                                <w:rFonts w:eastAsia="SimSun"/>
                              </w:rPr>
                              <w:t xml:space="preserve">if UE has reported </w:t>
                            </w:r>
                            <w:r>
                              <w:rPr>
                                <w:rFonts w:eastAsia="SimSun"/>
                              </w:rPr>
                              <w:t>HARQ-</w:t>
                            </w:r>
                            <w:r w:rsidRPr="008348F9">
                              <w:rPr>
                                <w:rFonts w:eastAsia="SimSun"/>
                              </w:rPr>
                              <w:t xml:space="preserve">ACK </w:t>
                            </w:r>
                            <w:r>
                              <w:rPr>
                                <w:rFonts w:eastAsia="SimSun"/>
                              </w:rPr>
                              <w:t>information</w:t>
                            </w:r>
                            <w:r w:rsidRPr="008348F9">
                              <w:rPr>
                                <w:rFonts w:eastAsia="SimSun"/>
                              </w:rPr>
                              <w:t xml:space="preserve">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SimSun"/>
                              </w:rP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w:t>
                            </w:r>
                            <w:r w:rsidRPr="00FE2C0A">
                              <w:t xml:space="preserve"> </w:t>
                            </w:r>
                            <w:ins w:id="8" w:author="Li, Yingyang" w:date="2020-04-06T20:34:00Z">
                              <w:r>
                                <w:t>with non-toggled NDI</w:t>
                              </w:r>
                            </w:ins>
                            <w:r>
                              <w:t xml:space="preserve">, or </w:t>
                            </w:r>
                            <w:ins w:id="9" w:author="Li, Yingyang" w:date="2020-04-06T20:39:00Z">
                              <w:r>
                                <w:t xml:space="preserve">has not </w:t>
                              </w:r>
                            </w:ins>
                            <w:r>
                              <w:t>received a SPS PDSCH, with</w:t>
                            </w:r>
                            <w:r w:rsidRPr="0087377D">
                              <w:t xml:space="preserve"> </w:t>
                            </w:r>
                            <w:r w:rsidRPr="008348F9">
                              <w:rPr>
                                <w:rFonts w:eastAsia="SimSun"/>
                              </w:rPr>
                              <w:t xml:space="preserve">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3DF53935" w14:textId="141CB807" w:rsidR="00E51ECE" w:rsidRDefault="00E51ECE" w:rsidP="000F7274">
                            <w:pPr>
                              <w:pStyle w:val="B5"/>
                              <w:ind w:left="2268"/>
                            </w:pPr>
                            <w:bookmarkStart w:id="10" w:name="_Hlk36468040"/>
                            <w:r>
                              <w:rPr>
                                <w:noProof/>
                                <w:position w:val="-12"/>
                              </w:rPr>
                              <w:drawing>
                                <wp:inline distT="0" distB="0" distL="0" distR="0" wp14:anchorId="5734A03C" wp14:editId="1490DA8B">
                                  <wp:extent cx="304800" cy="2381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bookmarkEnd w:id="10"/>
                            <w:r>
                              <w:t>=</w:t>
                            </w:r>
                            <w:r w:rsidRPr="00B916EC">
                              <w:t xml:space="preserve"> </w:t>
                            </w:r>
                            <w:r>
                              <w:t>NACK</w:t>
                            </w:r>
                          </w:p>
                          <w:p w14:paraId="03A06C9E" w14:textId="77777777" w:rsidR="00E51ECE" w:rsidRDefault="00E51ECE" w:rsidP="000F7274">
                            <w:pPr>
                              <w:pStyle w:val="B5"/>
                              <w:ind w:left="2268"/>
                            </w:pPr>
                            <m:oMath>
                              <m:r>
                                <w:rPr>
                                  <w:rFonts w:ascii="Cambria Math" w:hAnsi="Cambria Math"/>
                                </w:rPr>
                                <m:t>j=j+1</m:t>
                              </m:r>
                            </m:oMath>
                            <w:r>
                              <w:t xml:space="preserve"> </w:t>
                            </w:r>
                          </w:p>
                          <w:p w14:paraId="3C738C04" w14:textId="77777777" w:rsidR="00E51ECE" w:rsidRDefault="00E51ECE" w:rsidP="000F7274">
                            <w:pPr>
                              <w:pStyle w:val="B5"/>
                              <w:ind w:left="2268"/>
                            </w:pPr>
                            <m:oMath>
                              <m:r>
                                <w:rPr>
                                  <w:rFonts w:ascii="Cambria Math" w:hAnsi="Cambria Math"/>
                                </w:rPr>
                                <m:t>t=t+1</m:t>
                              </m:r>
                            </m:oMath>
                            <w:r>
                              <w:t xml:space="preserve"> </w:t>
                            </w:r>
                          </w:p>
                          <w:p w14:paraId="37CF4C25" w14:textId="037052FA" w:rsidR="00E51ECE" w:rsidDel="00FE2C0A" w:rsidRDefault="00E51ECE" w:rsidP="000F7274">
                            <w:pPr>
                              <w:pStyle w:val="B5"/>
                              <w:ind w:left="1985"/>
                              <w:rPr>
                                <w:del w:id="11" w:author="Li, Yingyang" w:date="2020-04-06T20:40:00Z"/>
                              </w:rPr>
                            </w:pPr>
                            <w:del w:id="12" w:author="Li, Yingyang" w:date="2020-04-06T20:40:00Z">
                              <w:r w:rsidDel="00FE2C0A">
                                <w:delText>end if</w:delText>
                              </w:r>
                            </w:del>
                          </w:p>
                          <w:p w14:paraId="26A9075A" w14:textId="0F5BDFE2" w:rsidR="00E51ECE" w:rsidRDefault="00E51ECE" w:rsidP="000F7274">
                            <w:pPr>
                              <w:pStyle w:val="B5"/>
                              <w:ind w:left="1985"/>
                            </w:pPr>
                            <w:ins w:id="13" w:author="Li, Yingyang" w:date="2020-04-06T20:40:00Z">
                              <w:r>
                                <w:t xml:space="preserve">else </w:t>
                              </w:r>
                            </w:ins>
                            <w:del w:id="14" w:author="Li, Yingyang" w:date="2020-04-06T20:40:00Z">
                              <w:r w:rsidDel="00FE2C0A">
                                <w:delText xml:space="preserve">if </w:delText>
                              </w:r>
                              <w:r w:rsidRPr="0087377D" w:rsidDel="00FE2C0A">
                                <w:delText xml:space="preserve">UE </w:delText>
                              </w:r>
                              <w:r w:rsidRPr="005157C0" w:rsidDel="00FE2C0A">
                                <w:delText xml:space="preserve">has </w:delText>
                              </w:r>
                              <w:r w:rsidRPr="008D5F52" w:rsidDel="00FE2C0A">
                                <w:delText xml:space="preserve">obtained HARQ-ACK information for </w:delText>
                              </w:r>
                              <w:r w:rsidRPr="0087377D" w:rsidDel="00FE2C0A">
                                <w:delText xml:space="preserve">TB </w:delText>
                              </w:r>
                              <m:oMath>
                                <m:r>
                                  <w:rPr>
                                    <w:rFonts w:ascii="Cambria Math" w:hAnsi="Cambria Math"/>
                                  </w:rPr>
                                  <m:t>t</m:t>
                                </m:r>
                              </m:oMath>
                              <w:r w:rsidRPr="0087377D" w:rsidDel="00FE2C0A">
                                <w:delText xml:space="preserve"> for HARQ process number </w:delText>
                              </w:r>
                              <m:oMath>
                                <m:r>
                                  <w:rPr>
                                    <w:rFonts w:ascii="Cambria Math" w:hAnsi="Cambria Math"/>
                                  </w:rPr>
                                  <m:t>h</m:t>
                                </m:r>
                              </m:oMath>
                              <w:r w:rsidRPr="0087377D" w:rsidDel="00FE2C0A">
                                <w:delText xml:space="preserve"> on serving cell </w:delText>
                              </w:r>
                              <m:oMath>
                                <m:r>
                                  <w:rPr>
                                    <w:rFonts w:ascii="Cambria Math" w:hAnsi="Cambria Math"/>
                                  </w:rPr>
                                  <m:t>c</m:t>
                                </m:r>
                              </m:oMath>
                              <w:r w:rsidRPr="008D5F52" w:rsidDel="00FE2C0A">
                                <w:delText xml:space="preserve"> </w:delText>
                              </w:r>
                              <w:r w:rsidDel="00FE2C0A">
                                <w:delText xml:space="preserve">corresponding to a PDSCH reception </w:delText>
                              </w:r>
                              <w:r w:rsidRPr="008D5F52" w:rsidDel="00FE2C0A">
                                <w:delText>an</w:delText>
                              </w:r>
                              <w:r w:rsidDel="00FE2C0A">
                                <w:delText>d has not reported the HARQ-ACK information corresponding to the PDSCH reception</w:delText>
                              </w:r>
                            </w:del>
                          </w:p>
                          <w:p w14:paraId="3D8BCE5A" w14:textId="77777777" w:rsidR="00E51ECE" w:rsidRDefault="00E51ECE" w:rsidP="000F7274">
                            <w:pPr>
                              <w:pStyle w:val="B5"/>
                              <w:ind w:left="2268"/>
                            </w:pPr>
                            <w:r>
                              <w:rPr>
                                <w:noProof/>
                                <w:position w:val="-12"/>
                              </w:rPr>
                              <w:drawing>
                                <wp:inline distT="0" distB="0" distL="0" distR="0" wp14:anchorId="19283716" wp14:editId="36D60855">
                                  <wp:extent cx="3048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3778378D" w14:textId="77777777" w:rsidR="00E51ECE" w:rsidRDefault="00E51ECE" w:rsidP="000F7274">
                            <w:pPr>
                              <w:pStyle w:val="B5"/>
                              <w:ind w:left="2268"/>
                            </w:pPr>
                            <m:oMath>
                              <m:r>
                                <w:rPr>
                                  <w:rFonts w:ascii="Cambria Math" w:hAnsi="Cambria Math"/>
                                </w:rPr>
                                <m:t>j=j+1</m:t>
                              </m:r>
                            </m:oMath>
                            <w:r>
                              <w:t xml:space="preserve"> </w:t>
                            </w:r>
                          </w:p>
                          <w:p w14:paraId="19F7E26F" w14:textId="77777777" w:rsidR="00E51ECE" w:rsidRDefault="00E51ECE" w:rsidP="000F7274">
                            <w:pPr>
                              <w:pStyle w:val="B5"/>
                              <w:ind w:left="2268"/>
                            </w:pPr>
                            <m:oMath>
                              <m:r>
                                <w:rPr>
                                  <w:rFonts w:ascii="Cambria Math" w:hAnsi="Cambria Math"/>
                                </w:rPr>
                                <m:t>t=t+1</m:t>
                              </m:r>
                            </m:oMath>
                            <w:r>
                              <w:t xml:space="preserve"> </w:t>
                            </w:r>
                          </w:p>
                          <w:p w14:paraId="59B46B97" w14:textId="0BEAADB3" w:rsidR="00E51ECE" w:rsidRDefault="00E51ECE" w:rsidP="00FE2C0A">
                            <w:pPr>
                              <w:pStyle w:val="B5"/>
                              <w:ind w:left="1985"/>
                            </w:pPr>
                            <w:r>
                              <w:t>end if</w:t>
                            </w:r>
                          </w:p>
                        </w:txbxContent>
                      </wps:txbx>
                      <wps:bodyPr rot="0" vert="horz" wrap="square" lIns="91440" tIns="45720" rIns="91440" bIns="45720" anchor="t" anchorCtr="0">
                        <a:spAutoFit/>
                      </wps:bodyPr>
                    </wps:wsp>
                  </a:graphicData>
                </a:graphic>
              </wp:inline>
            </w:drawing>
          </mc:Choice>
          <mc:Fallback>
            <w:pict>
              <v:shapetype w14:anchorId="34155915" id="_x0000_t202" coordsize="21600,21600" o:spt="202" path="m,l,21600r21600,l21600,xe">
                <v:stroke joinstyle="miter"/>
                <v:path gradientshapeok="t" o:connecttype="rect"/>
              </v:shapetype>
              <v:shape id="Text Box 2" o:spid="_x0000_s1026" type="#_x0000_t202" style="width:496.45pt;height:5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">
                <v:textbox style="mso-fit-shape-to-text:t">
                  <w:txbxContent>
                    <w:p w14:paraId="652A7A75" w14:textId="16F3D99A" w:rsidR="00E51ECE" w:rsidRPr="00B916EC" w:rsidRDefault="00E51ECE" w:rsidP="000F7274">
                      <w:pPr>
                        <w:pStyle w:val="B5"/>
                        <w:rPr>
                          <w:rFonts w:eastAsia="SimSun"/>
                          <w:lang w:eastAsia="zh-CN"/>
                        </w:rPr>
                      </w:pPr>
                      <w:r>
                        <w:rPr>
                          <w:rFonts w:eastAsia="SimSun"/>
                          <w:lang w:eastAsia="zh-CN"/>
                        </w:rPr>
                        <w:t>…</w:t>
                      </w:r>
                    </w:p>
                    <w:p w14:paraId="29A8D64A" w14:textId="0537A36C" w:rsidR="00E51ECE" w:rsidRPr="00B916EC" w:rsidRDefault="00E51ECE" w:rsidP="000F7274">
                      <w:pPr>
                        <w:pStyle w:val="B5"/>
                        <w:ind w:left="1985"/>
                        <w:rPr>
                          <w:rFonts w:eastAsia="SimSun"/>
                          <w:lang w:eastAsia="zh-CN"/>
                        </w:rPr>
                      </w:pPr>
                      <w:r w:rsidRPr="008348F9">
                        <w:rPr>
                          <w:rFonts w:eastAsia="SimSun"/>
                        </w:rPr>
                        <w:t xml:space="preserve">if UE has reported </w:t>
                      </w:r>
                      <w:r>
                        <w:rPr>
                          <w:rFonts w:eastAsia="SimSun"/>
                        </w:rPr>
                        <w:t>HARQ-</w:t>
                      </w:r>
                      <w:r w:rsidRPr="008348F9">
                        <w:rPr>
                          <w:rFonts w:eastAsia="SimSun"/>
                        </w:rPr>
                        <w:t xml:space="preserve">ACK </w:t>
                      </w:r>
                      <w:r>
                        <w:rPr>
                          <w:rFonts w:eastAsia="SimSun"/>
                        </w:rPr>
                        <w:t>information</w:t>
                      </w:r>
                      <w:r w:rsidRPr="008348F9">
                        <w:rPr>
                          <w:rFonts w:eastAsia="SimSun"/>
                        </w:rPr>
                        <w:t xml:space="preserve">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w:t>
                      </w:r>
                      <w:ins w:id="15" w:author="Li, Yingyang" w:date="2020-04-06T20:34:00Z">
                        <w:r>
                          <w:t xml:space="preserve"> with non-toggled NDI</w:t>
                        </w:r>
                      </w:ins>
                      <w:r>
                        <w:t>, or</w:t>
                      </w:r>
                      <w:ins w:id="16" w:author="Li, Yingyang" w:date="2020-04-06T20:36:00Z">
                        <w:r>
                          <w:t xml:space="preserve"> has not</w:t>
                        </w:r>
                      </w:ins>
                      <w:r>
                        <w:t xml:space="preserve">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4D318B0E" w14:textId="77777777" w:rsidR="00E51ECE" w:rsidRDefault="00E51ECE" w:rsidP="000F7274">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0B07E71" w14:textId="4518110E" w:rsidR="00E51ECE" w:rsidRDefault="00E51ECE" w:rsidP="000F7274">
                      <w:pPr>
                        <w:pStyle w:val="B5"/>
                        <w:ind w:left="2552"/>
                      </w:pPr>
                      <w:r>
                        <w:rPr>
                          <w:noProof/>
                          <w:position w:val="-12"/>
                        </w:rPr>
                        <w:drawing>
                          <wp:inline distT="0" distB="0" distL="0" distR="0" wp14:anchorId="1E5FE44E" wp14:editId="12223355">
                            <wp:extent cx="866775" cy="2571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66775" cy="257175"/>
                                    </a:xfrm>
                                    <a:prstGeom prst="rect">
                                      <a:avLst/>
                                    </a:prstGeom>
                                    <a:noFill/>
                                    <a:ln>
                                      <a:noFill/>
                                    </a:ln>
                                  </pic:spPr>
                                </pic:pic>
                              </a:graphicData>
                            </a:graphic>
                          </wp:inline>
                        </w:drawing>
                      </w:r>
                    </w:p>
                    <w:p w14:paraId="0DEF6D2D" w14:textId="77777777" w:rsidR="00E51ECE" w:rsidRDefault="00E51ECE" w:rsidP="000F7274">
                      <w:pPr>
                        <w:pStyle w:val="B5"/>
                        <w:ind w:left="2552"/>
                      </w:pPr>
                      <m:oMath>
                        <m:r>
                          <w:rPr>
                            <w:rFonts w:ascii="Cambria Math" w:hAnsi="Cambria Math"/>
                          </w:rPr>
                          <m:t>j=j+1</m:t>
                        </m:r>
                      </m:oMath>
                      <w:r>
                        <w:t xml:space="preserve"> </w:t>
                      </w:r>
                    </w:p>
                    <w:p w14:paraId="353C0CB3" w14:textId="77777777" w:rsidR="00E51ECE" w:rsidRDefault="00E51ECE" w:rsidP="000F7274">
                      <w:pPr>
                        <w:pStyle w:val="B5"/>
                        <w:ind w:left="2552"/>
                      </w:pPr>
                      <m:oMath>
                        <m:r>
                          <w:rPr>
                            <w:rFonts w:ascii="Cambria Math" w:hAnsi="Cambria Math"/>
                          </w:rPr>
                          <m:t>g=g+1</m:t>
                        </m:r>
                      </m:oMath>
                      <w:r>
                        <w:t xml:space="preserve"> </w:t>
                      </w:r>
                    </w:p>
                    <w:p w14:paraId="5BBFFA97" w14:textId="77777777" w:rsidR="00E51ECE" w:rsidRDefault="00E51ECE" w:rsidP="000F7274">
                      <w:pPr>
                        <w:pStyle w:val="B5"/>
                        <w:ind w:left="2268"/>
                      </w:pPr>
                      <w:r>
                        <w:t>end while</w:t>
                      </w:r>
                    </w:p>
                    <w:p w14:paraId="6EFD66F4" w14:textId="2683C1F0" w:rsidR="00E51ECE" w:rsidDel="00FE2C0A" w:rsidRDefault="00E51ECE" w:rsidP="000F7274">
                      <w:pPr>
                        <w:pStyle w:val="B5"/>
                        <w:ind w:left="1985"/>
                        <w:rPr>
                          <w:del w:id="17" w:author="Li, Yingyang" w:date="2020-04-06T20:37:00Z"/>
                        </w:rPr>
                      </w:pPr>
                      <w:del w:id="18" w:author="Li, Yingyang" w:date="2020-04-06T20:37:00Z">
                        <w:r w:rsidDel="00FE2C0A">
                          <w:delText>end if</w:delText>
                        </w:r>
                      </w:del>
                    </w:p>
                    <w:p w14:paraId="0A639CF9" w14:textId="77E6653D" w:rsidR="00E51ECE" w:rsidRDefault="00E51ECE" w:rsidP="000F7274">
                      <w:pPr>
                        <w:pStyle w:val="B5"/>
                        <w:ind w:left="1985"/>
                      </w:pPr>
                      <w:ins w:id="19" w:author="Li, Yingyang" w:date="2020-04-06T20:37:00Z">
                        <w:r>
                          <w:t xml:space="preserve">else </w:t>
                        </w:r>
                      </w:ins>
                      <w:del w:id="20" w:author="Li, Yingyang" w:date="2020-04-06T20:37:00Z">
                        <w:r w:rsidDel="00FE2C0A">
                          <w:delText xml:space="preserve">if </w:delText>
                        </w:r>
                        <w:r w:rsidRPr="0087377D" w:rsidDel="00FE2C0A">
                          <w:delText xml:space="preserve">UE </w:delText>
                        </w:r>
                        <w:r w:rsidRPr="005157C0" w:rsidDel="00FE2C0A">
                          <w:delText xml:space="preserve">has </w:delText>
                        </w:r>
                        <w:r w:rsidRPr="008D5F52" w:rsidDel="00FE2C0A">
                          <w:delText xml:space="preserve">obtained HARQ-ACK information for </w:delText>
                        </w:r>
                        <w:r w:rsidRPr="0087377D" w:rsidDel="00FE2C0A">
                          <w:delText xml:space="preserve">TB </w:delText>
                        </w:r>
                        <m:oMath>
                          <m:r>
                            <w:rPr>
                              <w:rFonts w:ascii="Cambria Math" w:hAnsi="Cambria Math"/>
                            </w:rPr>
                            <m:t>t</m:t>
                          </m:r>
                        </m:oMath>
                        <w:r w:rsidRPr="0087377D" w:rsidDel="00FE2C0A">
                          <w:delText xml:space="preserve"> for HARQ process number </w:delText>
                        </w:r>
                        <m:oMath>
                          <m:r>
                            <w:rPr>
                              <w:rFonts w:ascii="Cambria Math" w:hAnsi="Cambria Math"/>
                            </w:rPr>
                            <m:t>h</m:t>
                          </m:r>
                        </m:oMath>
                        <w:r w:rsidRPr="0087377D" w:rsidDel="00FE2C0A">
                          <w:delText xml:space="preserve"> on serving cell </w:delText>
                        </w:r>
                        <m:oMath>
                          <m:r>
                            <w:rPr>
                              <w:rFonts w:ascii="Cambria Math" w:hAnsi="Cambria Math"/>
                            </w:rPr>
                            <m:t>c</m:t>
                          </m:r>
                        </m:oMath>
                        <w:r w:rsidRPr="008D5F52" w:rsidDel="00FE2C0A">
                          <w:delText xml:space="preserve"> </w:delText>
                        </w:r>
                        <w:r w:rsidDel="00FE2C0A">
                          <w:delText xml:space="preserve">corresponding to a PDSCH reception </w:delText>
                        </w:r>
                        <w:r w:rsidRPr="008D5F52" w:rsidDel="00FE2C0A">
                          <w:delText>an</w:delText>
                        </w:r>
                        <w:r w:rsidDel="00FE2C0A">
                          <w:delText>d has not reported the HARQ-ACK information corresponding to the PDSCH reception</w:delText>
                        </w:r>
                      </w:del>
                    </w:p>
                    <w:p w14:paraId="2A89B986" w14:textId="77777777" w:rsidR="00E51ECE" w:rsidRDefault="00E51ECE" w:rsidP="000F7274">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09F24F2" w14:textId="5A6230F5" w:rsidR="00E51ECE" w:rsidRDefault="00E51ECE" w:rsidP="000F7274">
                      <w:pPr>
                        <w:pStyle w:val="B5"/>
                        <w:ind w:left="2552"/>
                      </w:pPr>
                      <w:r>
                        <w:rPr>
                          <w:noProof/>
                          <w:position w:val="-12"/>
                        </w:rPr>
                        <w:drawing>
                          <wp:inline distT="0" distB="0" distL="0" distR="0" wp14:anchorId="5FC65841" wp14:editId="01E57265">
                            <wp:extent cx="304800" cy="238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74591487" w14:textId="77777777" w:rsidR="00E51ECE" w:rsidRDefault="00E51ECE" w:rsidP="000F7274">
                      <w:pPr>
                        <w:pStyle w:val="B5"/>
                        <w:ind w:left="2552"/>
                      </w:pPr>
                      <m:oMath>
                        <m:r>
                          <w:rPr>
                            <w:rFonts w:ascii="Cambria Math" w:hAnsi="Cambria Math"/>
                          </w:rPr>
                          <m:t>j=j+1</m:t>
                        </m:r>
                      </m:oMath>
                      <w:r>
                        <w:t xml:space="preserve"> </w:t>
                      </w:r>
                    </w:p>
                    <w:p w14:paraId="18757D3A" w14:textId="77777777" w:rsidR="00E51ECE" w:rsidRDefault="00E51ECE" w:rsidP="000F7274">
                      <w:pPr>
                        <w:pStyle w:val="B5"/>
                        <w:ind w:left="2552"/>
                      </w:pPr>
                      <m:oMath>
                        <m:r>
                          <w:rPr>
                            <w:rFonts w:ascii="Cambria Math" w:hAnsi="Cambria Math"/>
                          </w:rPr>
                          <m:t>g=g+1</m:t>
                        </m:r>
                      </m:oMath>
                      <w:r>
                        <w:t xml:space="preserve"> </w:t>
                      </w:r>
                    </w:p>
                    <w:p w14:paraId="6E51D496" w14:textId="77777777" w:rsidR="00E51ECE" w:rsidRDefault="00E51ECE" w:rsidP="000F7274">
                      <w:pPr>
                        <w:pStyle w:val="B5"/>
                        <w:ind w:left="2268"/>
                      </w:pPr>
                      <w:r>
                        <w:t>end while</w:t>
                      </w:r>
                    </w:p>
                    <w:p w14:paraId="54557960" w14:textId="77777777" w:rsidR="00E51ECE" w:rsidRDefault="00E51ECE" w:rsidP="000F7274">
                      <w:pPr>
                        <w:pStyle w:val="B5"/>
                        <w:ind w:left="1985"/>
                      </w:pPr>
                      <w:r>
                        <w:t>end if</w:t>
                      </w:r>
                    </w:p>
                    <w:p w14:paraId="50B93D38" w14:textId="46AD92EF" w:rsidR="00E51ECE" w:rsidRDefault="00E51ECE" w:rsidP="000F7274">
                      <w:pPr>
                        <w:pStyle w:val="B5"/>
                        <w:rPr>
                          <w:rFonts w:eastAsia="SimSun"/>
                        </w:rPr>
                      </w:pPr>
                      <w:r>
                        <w:rPr>
                          <w:rFonts w:eastAsia="SimSun"/>
                        </w:rPr>
                        <w:t>…</w:t>
                      </w:r>
                    </w:p>
                    <w:p w14:paraId="6D6E5D11" w14:textId="0E48E775" w:rsidR="00E51ECE" w:rsidRPr="00B916EC" w:rsidRDefault="00E51ECE" w:rsidP="000F7274">
                      <w:pPr>
                        <w:pStyle w:val="B5"/>
                        <w:ind w:left="1985"/>
                        <w:rPr>
                          <w:rFonts w:eastAsia="SimSun"/>
                          <w:lang w:eastAsia="zh-CN"/>
                        </w:rPr>
                      </w:pPr>
                      <w:r w:rsidRPr="008348F9">
                        <w:rPr>
                          <w:rFonts w:eastAsia="SimSun"/>
                        </w:rPr>
                        <w:t xml:space="preserve">if UE has reported </w:t>
                      </w:r>
                      <w:r>
                        <w:rPr>
                          <w:rFonts w:eastAsia="SimSun"/>
                        </w:rPr>
                        <w:t>HARQ-</w:t>
                      </w:r>
                      <w:r w:rsidRPr="008348F9">
                        <w:rPr>
                          <w:rFonts w:eastAsia="SimSun"/>
                        </w:rPr>
                        <w:t xml:space="preserve">ACK </w:t>
                      </w:r>
                      <w:r>
                        <w:rPr>
                          <w:rFonts w:eastAsia="SimSun"/>
                        </w:rPr>
                        <w:t>information</w:t>
                      </w:r>
                      <w:r w:rsidRPr="008348F9">
                        <w:rPr>
                          <w:rFonts w:eastAsia="SimSun"/>
                        </w:rPr>
                        <w:t xml:space="preserve">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SimSun"/>
                        </w:rP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w:t>
                      </w:r>
                      <w:r w:rsidRPr="00FE2C0A">
                        <w:t xml:space="preserve"> </w:t>
                      </w:r>
                      <w:ins w:id="21" w:author="Li, Yingyang" w:date="2020-04-06T20:34:00Z">
                        <w:r>
                          <w:t>with non-toggled NDI</w:t>
                        </w:r>
                      </w:ins>
                      <w:r>
                        <w:t xml:space="preserve">, or </w:t>
                      </w:r>
                      <w:ins w:id="22" w:author="Li, Yingyang" w:date="2020-04-06T20:39:00Z">
                        <w:r>
                          <w:t xml:space="preserve">has not </w:t>
                        </w:r>
                      </w:ins>
                      <w:r>
                        <w:t>received a SPS PDSCH, with</w:t>
                      </w:r>
                      <w:r w:rsidRPr="0087377D">
                        <w:t xml:space="preserve"> </w:t>
                      </w:r>
                      <w:r w:rsidRPr="008348F9">
                        <w:rPr>
                          <w:rFonts w:eastAsia="SimSun"/>
                        </w:rPr>
                        <w:t xml:space="preserve">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3DF53935" w14:textId="141CB807" w:rsidR="00E51ECE" w:rsidRDefault="00E51ECE" w:rsidP="000F7274">
                      <w:pPr>
                        <w:pStyle w:val="B5"/>
                        <w:ind w:left="2268"/>
                      </w:pPr>
                      <w:bookmarkStart w:id="23" w:name="_Hlk36468040"/>
                      <w:r>
                        <w:rPr>
                          <w:noProof/>
                          <w:position w:val="-12"/>
                        </w:rPr>
                        <w:drawing>
                          <wp:inline distT="0" distB="0" distL="0" distR="0" wp14:anchorId="5734A03C" wp14:editId="1490DA8B">
                            <wp:extent cx="304800" cy="2381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bookmarkEnd w:id="23"/>
                      <w:r>
                        <w:t>=</w:t>
                      </w:r>
                      <w:r w:rsidRPr="00B916EC">
                        <w:t xml:space="preserve"> </w:t>
                      </w:r>
                      <w:r>
                        <w:t>NACK</w:t>
                      </w:r>
                    </w:p>
                    <w:p w14:paraId="03A06C9E" w14:textId="77777777" w:rsidR="00E51ECE" w:rsidRDefault="00E51ECE" w:rsidP="000F7274">
                      <w:pPr>
                        <w:pStyle w:val="B5"/>
                        <w:ind w:left="2268"/>
                      </w:pPr>
                      <m:oMath>
                        <m:r>
                          <w:rPr>
                            <w:rFonts w:ascii="Cambria Math" w:hAnsi="Cambria Math"/>
                          </w:rPr>
                          <m:t>j=j+1</m:t>
                        </m:r>
                      </m:oMath>
                      <w:r>
                        <w:t xml:space="preserve"> </w:t>
                      </w:r>
                    </w:p>
                    <w:p w14:paraId="3C738C04" w14:textId="77777777" w:rsidR="00E51ECE" w:rsidRDefault="00E51ECE" w:rsidP="000F7274">
                      <w:pPr>
                        <w:pStyle w:val="B5"/>
                        <w:ind w:left="2268"/>
                      </w:pPr>
                      <m:oMath>
                        <m:r>
                          <w:rPr>
                            <w:rFonts w:ascii="Cambria Math" w:hAnsi="Cambria Math"/>
                          </w:rPr>
                          <m:t>t=t+1</m:t>
                        </m:r>
                      </m:oMath>
                      <w:r>
                        <w:t xml:space="preserve"> </w:t>
                      </w:r>
                    </w:p>
                    <w:p w14:paraId="37CF4C25" w14:textId="037052FA" w:rsidR="00E51ECE" w:rsidDel="00FE2C0A" w:rsidRDefault="00E51ECE" w:rsidP="000F7274">
                      <w:pPr>
                        <w:pStyle w:val="B5"/>
                        <w:ind w:left="1985"/>
                        <w:rPr>
                          <w:del w:id="24" w:author="Li, Yingyang" w:date="2020-04-06T20:40:00Z"/>
                        </w:rPr>
                      </w:pPr>
                      <w:del w:id="25" w:author="Li, Yingyang" w:date="2020-04-06T20:40:00Z">
                        <w:r w:rsidDel="00FE2C0A">
                          <w:delText>end if</w:delText>
                        </w:r>
                      </w:del>
                    </w:p>
                    <w:p w14:paraId="26A9075A" w14:textId="0F5BDFE2" w:rsidR="00E51ECE" w:rsidRDefault="00E51ECE" w:rsidP="000F7274">
                      <w:pPr>
                        <w:pStyle w:val="B5"/>
                        <w:ind w:left="1985"/>
                      </w:pPr>
                      <w:ins w:id="26" w:author="Li, Yingyang" w:date="2020-04-06T20:40:00Z">
                        <w:r>
                          <w:t xml:space="preserve">else </w:t>
                        </w:r>
                      </w:ins>
                      <w:del w:id="27" w:author="Li, Yingyang" w:date="2020-04-06T20:40:00Z">
                        <w:r w:rsidDel="00FE2C0A">
                          <w:delText xml:space="preserve">if </w:delText>
                        </w:r>
                        <w:r w:rsidRPr="0087377D" w:rsidDel="00FE2C0A">
                          <w:delText xml:space="preserve">UE </w:delText>
                        </w:r>
                        <w:r w:rsidRPr="005157C0" w:rsidDel="00FE2C0A">
                          <w:delText xml:space="preserve">has </w:delText>
                        </w:r>
                        <w:r w:rsidRPr="008D5F52" w:rsidDel="00FE2C0A">
                          <w:delText xml:space="preserve">obtained HARQ-ACK information for </w:delText>
                        </w:r>
                        <w:r w:rsidRPr="0087377D" w:rsidDel="00FE2C0A">
                          <w:delText xml:space="preserve">TB </w:delText>
                        </w:r>
                        <m:oMath>
                          <m:r>
                            <w:rPr>
                              <w:rFonts w:ascii="Cambria Math" w:hAnsi="Cambria Math"/>
                            </w:rPr>
                            <m:t>t</m:t>
                          </m:r>
                        </m:oMath>
                        <w:r w:rsidRPr="0087377D" w:rsidDel="00FE2C0A">
                          <w:delText xml:space="preserve"> for HARQ process number </w:delText>
                        </w:r>
                        <m:oMath>
                          <m:r>
                            <w:rPr>
                              <w:rFonts w:ascii="Cambria Math" w:hAnsi="Cambria Math"/>
                            </w:rPr>
                            <m:t>h</m:t>
                          </m:r>
                        </m:oMath>
                        <w:r w:rsidRPr="0087377D" w:rsidDel="00FE2C0A">
                          <w:delText xml:space="preserve"> on serving cell </w:delText>
                        </w:r>
                        <m:oMath>
                          <m:r>
                            <w:rPr>
                              <w:rFonts w:ascii="Cambria Math" w:hAnsi="Cambria Math"/>
                            </w:rPr>
                            <m:t>c</m:t>
                          </m:r>
                        </m:oMath>
                        <w:r w:rsidRPr="008D5F52" w:rsidDel="00FE2C0A">
                          <w:delText xml:space="preserve"> </w:delText>
                        </w:r>
                        <w:r w:rsidDel="00FE2C0A">
                          <w:delText xml:space="preserve">corresponding to a PDSCH reception </w:delText>
                        </w:r>
                        <w:r w:rsidRPr="008D5F52" w:rsidDel="00FE2C0A">
                          <w:delText>an</w:delText>
                        </w:r>
                        <w:r w:rsidDel="00FE2C0A">
                          <w:delText>d has not reported the HARQ-ACK information corresponding to the PDSCH reception</w:delText>
                        </w:r>
                      </w:del>
                    </w:p>
                    <w:p w14:paraId="3D8BCE5A" w14:textId="77777777" w:rsidR="00E51ECE" w:rsidRDefault="00E51ECE" w:rsidP="000F7274">
                      <w:pPr>
                        <w:pStyle w:val="B5"/>
                        <w:ind w:left="2268"/>
                      </w:pPr>
                      <w:r>
                        <w:rPr>
                          <w:noProof/>
                          <w:position w:val="-12"/>
                        </w:rPr>
                        <w:drawing>
                          <wp:inline distT="0" distB="0" distL="0" distR="0" wp14:anchorId="19283716" wp14:editId="36D60855">
                            <wp:extent cx="3048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3778378D" w14:textId="77777777" w:rsidR="00E51ECE" w:rsidRDefault="00E51ECE" w:rsidP="000F7274">
                      <w:pPr>
                        <w:pStyle w:val="B5"/>
                        <w:ind w:left="2268"/>
                      </w:pPr>
                      <m:oMath>
                        <m:r>
                          <w:rPr>
                            <w:rFonts w:ascii="Cambria Math" w:hAnsi="Cambria Math"/>
                          </w:rPr>
                          <m:t>j=j+1</m:t>
                        </m:r>
                      </m:oMath>
                      <w:r>
                        <w:t xml:space="preserve"> </w:t>
                      </w:r>
                    </w:p>
                    <w:p w14:paraId="19F7E26F" w14:textId="77777777" w:rsidR="00E51ECE" w:rsidRDefault="00E51ECE" w:rsidP="000F7274">
                      <w:pPr>
                        <w:pStyle w:val="B5"/>
                        <w:ind w:left="2268"/>
                      </w:pPr>
                      <m:oMath>
                        <m:r>
                          <w:rPr>
                            <w:rFonts w:ascii="Cambria Math" w:hAnsi="Cambria Math"/>
                          </w:rPr>
                          <m:t>t=t+1</m:t>
                        </m:r>
                      </m:oMath>
                      <w:r>
                        <w:t xml:space="preserve"> </w:t>
                      </w:r>
                    </w:p>
                    <w:p w14:paraId="59B46B97" w14:textId="0BEAADB3" w:rsidR="00E51ECE" w:rsidRDefault="00E51ECE" w:rsidP="00FE2C0A">
                      <w:pPr>
                        <w:pStyle w:val="B5"/>
                        <w:ind w:left="1985"/>
                      </w:pPr>
                      <w:r>
                        <w:t>end if</w:t>
                      </w:r>
                    </w:p>
                  </w:txbxContent>
                </v:textbox>
                <w10:anchorlock/>
              </v:shape>
            </w:pict>
          </mc:Fallback>
        </mc:AlternateContent>
      </w:r>
    </w:p>
    <w:p w14:paraId="292AA0B6" w14:textId="60F2289E" w:rsidR="00984E29" w:rsidRDefault="004A05B4" w:rsidP="00984E29">
      <w:pPr>
        <w:pStyle w:val="Heading1"/>
        <w:keepNext w:val="0"/>
        <w:widowControl w:val="0"/>
        <w:spacing w:before="480" w:after="120"/>
        <w:ind w:left="518"/>
      </w:pPr>
      <w:r>
        <w:t>Out-of-order issue for NNK1</w:t>
      </w:r>
    </w:p>
    <w:p w14:paraId="471DBDFE" w14:textId="7EAA1FA5" w:rsidR="00BA3816" w:rsidRPr="00CB7C69" w:rsidRDefault="00BA3816" w:rsidP="00BA3816">
      <w:pPr>
        <w:spacing w:after="0"/>
        <w:rPr>
          <w:lang w:val="en-US"/>
        </w:rPr>
      </w:pPr>
      <w:r>
        <w:lastRenderedPageBreak/>
        <w:t xml:space="preserve">In [2], an OOO problem due to the adaptation of NNK1 was described. According to current specification, after UE detect a PDSCH scheduled with NNK1, UE tries to find a next DCI which schedules a dynamic PDSCH or directly triggers one-shot feedback. However, HARQ-ACK transmission for SPS PDSCH is not considered in NNK1 operation. As a result, UE will transmit HARQ-ACK for the SPS PDSCH in PUCCH1 and transmit HARQ-ACK for PDSCH1 on PUCCH2 together with the HARQ-ACK for </w:t>
      </w:r>
      <w:r w:rsidR="00CB7C69">
        <w:t xml:space="preserve">PDSCH3, which is the OOO problem. </w:t>
      </w:r>
    </w:p>
    <w:p w14:paraId="3975B83F" w14:textId="742A2C8A" w:rsidR="004A05B4" w:rsidRDefault="004A05B4" w:rsidP="00640A04">
      <w:pPr>
        <w:spacing w:after="0"/>
      </w:pPr>
    </w:p>
    <w:p w14:paraId="10FB9A4E" w14:textId="61881DC7" w:rsidR="004A05B4" w:rsidRDefault="004A05B4" w:rsidP="004A05B4">
      <w:pPr>
        <w:spacing w:after="0"/>
        <w:jc w:val="center"/>
      </w:pPr>
      <w:r>
        <w:rPr>
          <w:noProof/>
        </w:rPr>
        <w:drawing>
          <wp:inline distT="0" distB="0" distL="0" distR="0" wp14:anchorId="3DEB4026" wp14:editId="3DD67342">
            <wp:extent cx="4537142" cy="1301750"/>
            <wp:effectExtent l="0" t="0" r="0" b="0"/>
            <wp:docPr id="10725340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37142" cy="1301750"/>
                    </a:xfrm>
                    <a:prstGeom prst="rect">
                      <a:avLst/>
                    </a:prstGeom>
                  </pic:spPr>
                </pic:pic>
              </a:graphicData>
            </a:graphic>
          </wp:inline>
        </w:drawing>
      </w:r>
    </w:p>
    <w:p w14:paraId="0B5E7010" w14:textId="1112B083" w:rsidR="004A05B4" w:rsidRPr="00446F50" w:rsidRDefault="004A05B4" w:rsidP="004A05B4">
      <w:pPr>
        <w:spacing w:after="0"/>
        <w:jc w:val="center"/>
        <w:rPr>
          <w:b/>
          <w:bCs/>
        </w:rPr>
      </w:pPr>
      <w:r w:rsidRPr="00446F50">
        <w:rPr>
          <w:b/>
          <w:bCs/>
        </w:rPr>
        <w:t xml:space="preserve">Figure </w:t>
      </w:r>
      <w:r>
        <w:rPr>
          <w:b/>
          <w:bCs/>
        </w:rPr>
        <w:t>3</w:t>
      </w:r>
      <w:r w:rsidRPr="00446F50">
        <w:rPr>
          <w:b/>
          <w:bCs/>
        </w:rPr>
        <w:t xml:space="preserve">: </w:t>
      </w:r>
      <w:r w:rsidRPr="004A05B4">
        <w:rPr>
          <w:b/>
          <w:bCs/>
        </w:rPr>
        <w:t>Out-of-order issue for NNK1</w:t>
      </w:r>
      <w:r w:rsidR="00BA3816">
        <w:rPr>
          <w:b/>
          <w:bCs/>
        </w:rPr>
        <w:t xml:space="preserve"> (from [2])</w:t>
      </w:r>
    </w:p>
    <w:p w14:paraId="0D7F23AB" w14:textId="4AD68C29" w:rsidR="004A05B4" w:rsidRDefault="004A05B4" w:rsidP="00640A04">
      <w:pPr>
        <w:spacing w:after="0"/>
      </w:pPr>
    </w:p>
    <w:p w14:paraId="2261B164" w14:textId="755E9048" w:rsidR="003751A3" w:rsidRDefault="003751A3" w:rsidP="006F14C5">
      <w:pPr>
        <w:spacing w:after="0"/>
      </w:pPr>
      <w:r>
        <w:t>In the past discussions, some basic agreement/conclusion w</w:t>
      </w:r>
      <w:r w:rsidR="00571891">
        <w:t>ere</w:t>
      </w:r>
      <w:r>
        <w:t xml:space="preserve"> achieved. Basically, OOO checking only applies to initial transmission of HARQ-ACK. </w:t>
      </w:r>
      <w:r w:rsidR="00571891">
        <w:t>It</w:t>
      </w:r>
      <w:r>
        <w:t xml:space="preserve"> is open </w:t>
      </w:r>
      <w:r w:rsidR="006F14C5">
        <w:t xml:space="preserve">which HARQ-ACK codebook type is supported for the HARQ-ACK retransmission of PDSCH1. </w:t>
      </w:r>
    </w:p>
    <w:p w14:paraId="0362AFB0" w14:textId="7BFA94F4" w:rsidR="003751A3" w:rsidRDefault="003751A3" w:rsidP="006F14C5">
      <w:pPr>
        <w:spacing w:after="0"/>
      </w:pPr>
    </w:p>
    <w:p w14:paraId="6E46D278" w14:textId="77777777" w:rsidR="003751A3" w:rsidRDefault="003751A3" w:rsidP="006F14C5">
      <w:pPr>
        <w:spacing w:after="0"/>
        <w:ind w:left="720"/>
        <w:rPr>
          <w:rFonts w:cs="Times"/>
        </w:rPr>
      </w:pPr>
      <w:r>
        <w:rPr>
          <w:rFonts w:cs="Times"/>
          <w:highlight w:val="green"/>
        </w:rPr>
        <w:t>Agreement:</w:t>
      </w:r>
    </w:p>
    <w:p w14:paraId="2E0541FA" w14:textId="77777777" w:rsidR="003751A3" w:rsidRDefault="003751A3" w:rsidP="006F14C5">
      <w:pPr>
        <w:spacing w:after="0"/>
        <w:ind w:left="720"/>
        <w:rPr>
          <w:rFonts w:cs="Times"/>
          <w:sz w:val="23"/>
          <w:szCs w:val="23"/>
        </w:rPr>
      </w:pPr>
      <w:r>
        <w:rPr>
          <w:rFonts w:cs="Times"/>
        </w:rPr>
        <w:t>When a UE receives a second PDSCH (for DL SPS) after a first PDSCH, where the first PDSCH is not assigned an applicable K1 value in the corresponding first DCI format,</w:t>
      </w:r>
    </w:p>
    <w:p w14:paraId="1AC0DB61" w14:textId="77777777" w:rsidR="003751A3" w:rsidRDefault="003751A3" w:rsidP="006F14C5">
      <w:pPr>
        <w:numPr>
          <w:ilvl w:val="0"/>
          <w:numId w:val="45"/>
        </w:numPr>
        <w:tabs>
          <w:tab w:val="clear" w:pos="720"/>
          <w:tab w:val="num" w:pos="1440"/>
        </w:tabs>
        <w:spacing w:after="0"/>
        <w:ind w:left="1440"/>
        <w:jc w:val="left"/>
        <w:rPr>
          <w:rFonts w:cs="Times"/>
          <w:sz w:val="23"/>
          <w:szCs w:val="23"/>
        </w:rPr>
      </w:pPr>
      <w:r>
        <w:rPr>
          <w:rFonts w:cs="Times"/>
        </w:rPr>
        <w:t>the UE transmits HARQ-ACK for the first PDSCH:</w:t>
      </w:r>
    </w:p>
    <w:p w14:paraId="73ACDD9E" w14:textId="77777777" w:rsidR="003751A3" w:rsidRDefault="003751A3" w:rsidP="006F14C5">
      <w:pPr>
        <w:numPr>
          <w:ilvl w:val="1"/>
          <w:numId w:val="46"/>
        </w:numPr>
        <w:tabs>
          <w:tab w:val="clear" w:pos="1440"/>
          <w:tab w:val="num" w:pos="2160"/>
        </w:tabs>
        <w:spacing w:after="0"/>
        <w:ind w:left="2160"/>
        <w:jc w:val="left"/>
        <w:rPr>
          <w:rFonts w:cs="Times"/>
          <w:sz w:val="23"/>
          <w:szCs w:val="23"/>
        </w:rPr>
      </w:pPr>
      <w:r>
        <w:rPr>
          <w:rFonts w:cs="Times"/>
        </w:rP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14:paraId="49BEFE3E" w14:textId="77777777" w:rsidR="003751A3" w:rsidRDefault="003751A3" w:rsidP="006F14C5">
      <w:pPr>
        <w:numPr>
          <w:ilvl w:val="0"/>
          <w:numId w:val="47"/>
        </w:numPr>
        <w:tabs>
          <w:tab w:val="clear" w:pos="720"/>
          <w:tab w:val="num" w:pos="1440"/>
        </w:tabs>
        <w:spacing w:after="0"/>
        <w:ind w:left="1440"/>
        <w:jc w:val="left"/>
        <w:rPr>
          <w:rFonts w:cs="Times"/>
          <w:sz w:val="23"/>
          <w:szCs w:val="23"/>
        </w:rPr>
      </w:pPr>
      <w:r>
        <w:rPr>
          <w:rFonts w:cs="Times"/>
        </w:rPr>
        <w:t>Otherwise, the UE does not multiplex the HARQ-ACK information for the first PDSCH in a PUCCH or PUSCH transmission, unless a HARQ-ACK information retransmission is requested later than the HARQ-ACK timing assigned for the second PDSCH.</w:t>
      </w:r>
    </w:p>
    <w:p w14:paraId="3F2C7680" w14:textId="77777777" w:rsidR="003751A3" w:rsidRDefault="003751A3" w:rsidP="006F14C5">
      <w:pPr>
        <w:numPr>
          <w:ilvl w:val="0"/>
          <w:numId w:val="47"/>
        </w:numPr>
        <w:tabs>
          <w:tab w:val="clear" w:pos="720"/>
          <w:tab w:val="num" w:pos="1440"/>
        </w:tabs>
        <w:spacing w:after="0"/>
        <w:ind w:left="1440"/>
        <w:jc w:val="left"/>
        <w:rPr>
          <w:rFonts w:cs="Times"/>
          <w:sz w:val="23"/>
          <w:szCs w:val="23"/>
        </w:rPr>
      </w:pPr>
      <w:r>
        <w:rPr>
          <w:rFonts w:cs="Times"/>
        </w:rPr>
        <w:t>FFS: Which codebook type(s) can be used for the HARQ-ACK information retransmission</w:t>
      </w:r>
    </w:p>
    <w:p w14:paraId="27CAEE82" w14:textId="77777777" w:rsidR="003751A3" w:rsidRDefault="003751A3" w:rsidP="006F14C5">
      <w:pPr>
        <w:spacing w:after="0"/>
        <w:ind w:left="1080"/>
        <w:rPr>
          <w:rFonts w:cs="Times"/>
          <w:sz w:val="23"/>
          <w:szCs w:val="23"/>
        </w:rPr>
      </w:pPr>
    </w:p>
    <w:p w14:paraId="2F2CBB2F" w14:textId="77777777" w:rsidR="003751A3" w:rsidRDefault="003751A3" w:rsidP="006F14C5">
      <w:pPr>
        <w:spacing w:after="0"/>
        <w:ind w:left="720"/>
        <w:rPr>
          <w:u w:val="single"/>
          <w:lang w:eastAsia="x-none"/>
        </w:rPr>
      </w:pPr>
      <w:r>
        <w:rPr>
          <w:u w:val="single"/>
          <w:lang w:eastAsia="x-none"/>
        </w:rPr>
        <w:t>Conclusion:</w:t>
      </w:r>
    </w:p>
    <w:p w14:paraId="6215B843" w14:textId="77777777" w:rsidR="003751A3" w:rsidRDefault="003751A3" w:rsidP="006F14C5">
      <w:pPr>
        <w:spacing w:after="0"/>
        <w:ind w:left="720"/>
        <w:rPr>
          <w:rFonts w:cs="Times"/>
          <w:szCs w:val="20"/>
        </w:rPr>
      </w:pPr>
      <w:r>
        <w:rPr>
          <w:rFonts w:cs="Times"/>
          <w:szCs w:val="20"/>
        </w:rPr>
        <w:t>If the UE is provided with </w:t>
      </w:r>
      <w:proofErr w:type="spellStart"/>
      <w:r>
        <w:rPr>
          <w:rFonts w:cs="Times"/>
          <w:i/>
          <w:iCs/>
          <w:szCs w:val="20"/>
        </w:rPr>
        <w:t>pdsch</w:t>
      </w:r>
      <w:proofErr w:type="spellEnd"/>
      <w:r>
        <w:rPr>
          <w:rFonts w:cs="Times"/>
          <w:i/>
          <w:iCs/>
          <w:szCs w:val="20"/>
        </w:rPr>
        <w:t>-HARQ-ACK-Codebook = enhancedDynamic-r16 </w:t>
      </w:r>
      <w:r>
        <w:rPr>
          <w:rFonts w:cs="Times"/>
          <w:szCs w:val="20"/>
        </w:rPr>
        <w:t>or with </w:t>
      </w:r>
      <w:r>
        <w:rPr>
          <w:rFonts w:cs="Times"/>
          <w:i/>
          <w:iCs/>
          <w:szCs w:val="20"/>
        </w:rPr>
        <w:t>pdsch-HARQ-ACK-OneShotFeedback-r16</w:t>
      </w:r>
      <w:r>
        <w:rPr>
          <w:rFonts w:cs="Times"/>
          <w:szCs w:val="20"/>
        </w:rPr>
        <w:t>:</w:t>
      </w:r>
    </w:p>
    <w:p w14:paraId="764AD966" w14:textId="77777777" w:rsidR="003751A3" w:rsidRDefault="003751A3" w:rsidP="006F14C5">
      <w:pPr>
        <w:numPr>
          <w:ilvl w:val="0"/>
          <w:numId w:val="48"/>
        </w:numPr>
        <w:tabs>
          <w:tab w:val="clear" w:pos="720"/>
          <w:tab w:val="num" w:pos="1440"/>
        </w:tabs>
        <w:spacing w:after="0"/>
        <w:ind w:left="1440"/>
        <w:jc w:val="left"/>
        <w:rPr>
          <w:rFonts w:cs="Times"/>
          <w:szCs w:val="20"/>
        </w:rPr>
      </w:pPr>
      <w:r>
        <w:rPr>
          <w:rFonts w:cs="Times"/>
          <w:szCs w:val="20"/>
        </w:rPr>
        <w:t>In a given scheduled cell, the UE is not expected to receive a first PDSCH and a second PDSCH, starting later than the first PDSCH, with its corresponding initial HARQ-ACK transmission occasion assigned to be transmitted on a resource ending before the start of a different resource for the initial HARQ-ACK transmission occasion assigned to be transmitted for the first PDSCH.</w:t>
      </w:r>
    </w:p>
    <w:p w14:paraId="30830FF2" w14:textId="4235F50B" w:rsidR="003751A3" w:rsidRDefault="003751A3" w:rsidP="006F14C5">
      <w:pPr>
        <w:numPr>
          <w:ilvl w:val="0"/>
          <w:numId w:val="48"/>
        </w:numPr>
        <w:tabs>
          <w:tab w:val="clear" w:pos="720"/>
          <w:tab w:val="num" w:pos="1440"/>
        </w:tabs>
        <w:spacing w:after="0"/>
        <w:ind w:left="1440"/>
        <w:jc w:val="left"/>
        <w:rPr>
          <w:rFonts w:cs="Times"/>
          <w:szCs w:val="20"/>
        </w:rPr>
      </w:pPr>
      <w:r>
        <w:rPr>
          <w:rFonts w:cs="Times"/>
          <w:szCs w:val="20"/>
        </w:rPr>
        <w:t>This clarifies that examples C4-Case1 and C4-Case2, as discussed in </w:t>
      </w:r>
      <w:hyperlink r:id="rId20" w:history="1">
        <w:r>
          <w:rPr>
            <w:rStyle w:val="Hyperlink"/>
            <w:rFonts w:cs="Times"/>
            <w:szCs w:val="20"/>
          </w:rPr>
          <w:t>R1-2007390</w:t>
        </w:r>
      </w:hyperlink>
      <w:r>
        <w:rPr>
          <w:rFonts w:cs="Times"/>
          <w:szCs w:val="20"/>
        </w:rPr>
        <w:t>, are allowed</w:t>
      </w:r>
    </w:p>
    <w:p w14:paraId="57314050" w14:textId="177D17A7" w:rsidR="003751A3" w:rsidRDefault="003751A3" w:rsidP="006F14C5">
      <w:pPr>
        <w:spacing w:after="0"/>
        <w:ind w:left="720"/>
      </w:pPr>
    </w:p>
    <w:p w14:paraId="347562EF" w14:textId="70FB7686" w:rsidR="003751A3" w:rsidRDefault="006F14C5" w:rsidP="00640A04">
      <w:pPr>
        <w:spacing w:after="0"/>
      </w:pPr>
      <w:r>
        <w:t>For the</w:t>
      </w:r>
      <w:r w:rsidR="00CB7C69">
        <w:t xml:space="preserve"> problem</w:t>
      </w:r>
      <w:r>
        <w:t xml:space="preserve"> in Figure 3</w:t>
      </w:r>
      <w:r w:rsidR="00CB7C69">
        <w:t>, UE knows that there is a PUCCH1</w:t>
      </w:r>
      <w:r w:rsidR="005839C0">
        <w:t xml:space="preserve"> for the SPS PDSCH</w:t>
      </w:r>
      <w:r w:rsidR="00CB7C69">
        <w:t xml:space="preserve">. </w:t>
      </w:r>
      <w:r w:rsidR="003751A3">
        <w:t>When</w:t>
      </w:r>
      <w:r w:rsidR="00E51ECE">
        <w:t xml:space="preserve"> a next PDCCH to PDSCH1</w:t>
      </w:r>
      <w:r w:rsidR="003751A3">
        <w:t xml:space="preserve">, </w:t>
      </w:r>
      <w:r w:rsidR="00E51ECE">
        <w:t xml:space="preserve">i.e. PDCCH scheduling PDSCH2 is missed, UE cannot know exact PUCCH timing for PDSCH1. </w:t>
      </w:r>
      <w:r w:rsidR="003751A3">
        <w:t>However, since a basic principle for NR operation is to avoid OOO problem, UE could anyway know that</w:t>
      </w:r>
      <w:r w:rsidR="00571891">
        <w:t xml:space="preserve"> the initial</w:t>
      </w:r>
      <w:r w:rsidR="003751A3">
        <w:t xml:space="preserve"> HARQ-ACK transmission for PDSCH1 must be scheduled no later than PUCCH1. Consequently, UE could handle HARQ-ACK for PDSCH1 no later than the SPS PDSCH. HACK-ACK transmission for PDSCH 1 after PUCCH1 </w:t>
      </w:r>
      <w:r w:rsidR="00571891">
        <w:t>should</w:t>
      </w:r>
      <w:r w:rsidR="003751A3">
        <w:t xml:space="preserve"> be considered as retransmission for the HARQ-ACK information. </w:t>
      </w:r>
      <w:r>
        <w:t xml:space="preserve">According to the above conclusion from last meeting, OOO checking doesn’t apply to the HARQ-ACK retransmission for PDSCH1. Therefore, it is straightforward that both enhanced Type2 HARQ-ACK codebook and Type3 HARQ-ACK codebook are allowed for the HARQ-ACK retransmission of PDSCH1. </w:t>
      </w:r>
    </w:p>
    <w:p w14:paraId="2CA53EA8" w14:textId="77777777" w:rsidR="003751A3" w:rsidRDefault="003751A3" w:rsidP="00640A04">
      <w:pPr>
        <w:spacing w:after="0"/>
      </w:pPr>
    </w:p>
    <w:p w14:paraId="5B2F0CCE" w14:textId="77777777" w:rsidR="002248F3" w:rsidRDefault="00D36D1D" w:rsidP="00640A04">
      <w:pPr>
        <w:spacing w:after="0"/>
        <w:rPr>
          <w:rFonts w:ascii="Times New Roman" w:hAnsi="Times New Roman"/>
          <w:b/>
        </w:rPr>
      </w:pPr>
      <w:r w:rsidRPr="00902155">
        <w:rPr>
          <w:rFonts w:ascii="Times New Roman" w:hAnsi="Times New Roman"/>
          <w:b/>
        </w:rPr>
        <w:t xml:space="preserve">Proposal </w:t>
      </w:r>
      <w:r w:rsidR="00FD058A">
        <w:rPr>
          <w:rFonts w:ascii="Times New Roman" w:hAnsi="Times New Roman"/>
          <w:b/>
        </w:rPr>
        <w:t>2</w:t>
      </w:r>
      <w:r w:rsidRPr="00902155">
        <w:rPr>
          <w:rFonts w:ascii="Times New Roman" w:hAnsi="Times New Roman"/>
          <w:b/>
        </w:rPr>
        <w:t xml:space="preserve">: </w:t>
      </w:r>
    </w:p>
    <w:p w14:paraId="4E785F95" w14:textId="3D878CBF" w:rsidR="002248F3" w:rsidRPr="006F14C5" w:rsidRDefault="006F14C5" w:rsidP="002248F3">
      <w:pPr>
        <w:pStyle w:val="ListParagraph"/>
        <w:numPr>
          <w:ilvl w:val="0"/>
          <w:numId w:val="42"/>
        </w:numPr>
        <w:spacing w:after="0"/>
        <w:rPr>
          <w:b/>
          <w:bCs/>
        </w:rPr>
      </w:pPr>
      <w:r w:rsidRPr="006F14C5">
        <w:rPr>
          <w:b/>
          <w:bCs/>
        </w:rPr>
        <w:t xml:space="preserve">Both enhanced Type2 HARQ-ACK codebook and Type3 HARQ-ACK codebook are allowed for the HARQ-ACK retransmission of PDSCH1 after the timing of PUCCH1 for the SPS PDSCH. </w:t>
      </w:r>
    </w:p>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1ACB5086" w:rsidR="00425062" w:rsidRDefault="00425062" w:rsidP="00425062">
      <w:pPr>
        <w:rPr>
          <w:rFonts w:ascii="Times New Roman" w:hAnsi="Times New Roman"/>
        </w:rPr>
      </w:pPr>
      <w:r w:rsidRPr="00902155">
        <w:rPr>
          <w:rFonts w:ascii="Times New Roman" w:hAnsi="Times New Roman"/>
        </w:rPr>
        <w:lastRenderedPageBreak/>
        <w:t xml:space="preserve">In this contribution, we discussed the </w:t>
      </w:r>
      <w:r w:rsidR="00054D05">
        <w:rPr>
          <w:rFonts w:ascii="Times New Roman" w:hAnsi="Times New Roman"/>
        </w:rPr>
        <w:t>remaining issues on</w:t>
      </w:r>
      <w:r w:rsidRPr="00902155">
        <w:rPr>
          <w:rFonts w:ascii="Times New Roman" w:hAnsi="Times New Roman"/>
        </w:rPr>
        <w:t xml:space="preserve"> HARQ</w:t>
      </w:r>
      <w:r w:rsidR="00054D05">
        <w:rPr>
          <w:rFonts w:ascii="Times New Roman" w:hAnsi="Times New Roman"/>
        </w:rPr>
        <w:t xml:space="preserve">-ACK transmission for </w:t>
      </w:r>
      <w:r w:rsidRPr="00902155">
        <w:rPr>
          <w:rFonts w:ascii="Times New Roman" w:hAnsi="Times New Roman"/>
        </w:rPr>
        <w:t>operat</w:t>
      </w:r>
      <w:r w:rsidR="00054D05">
        <w:rPr>
          <w:rFonts w:ascii="Times New Roman" w:hAnsi="Times New Roman"/>
        </w:rPr>
        <w:t>ion</w:t>
      </w:r>
      <w:r w:rsidR="00054D05" w:rsidRPr="00054D05">
        <w:rPr>
          <w:rFonts w:ascii="Times New Roman" w:hAnsi="Times New Roman" w:hint="eastAsia"/>
        </w:rPr>
        <w:t>s</w:t>
      </w:r>
      <w:r w:rsidRPr="00902155">
        <w:rPr>
          <w:rFonts w:ascii="Times New Roman" w:hAnsi="Times New Roman"/>
        </w:rPr>
        <w:t xml:space="preserve"> on unlicensed spectrum, and we derived the following proposals</w:t>
      </w:r>
      <w:r w:rsidR="009E79B4">
        <w:rPr>
          <w:rFonts w:ascii="Times New Roman" w:hAnsi="Times New Roman"/>
        </w:rPr>
        <w:t xml:space="preserve">. It is proposed to agree on the </w:t>
      </w:r>
      <w:r w:rsidR="00E62D93" w:rsidRPr="00E62D93">
        <w:rPr>
          <w:rFonts w:ascii="Times New Roman" w:hAnsi="Times New Roman" w:hint="eastAsia"/>
        </w:rPr>
        <w:t>related</w:t>
      </w:r>
      <w:r w:rsidR="00E62D93">
        <w:rPr>
          <w:rFonts w:ascii="Times New Roman" w:hAnsi="Times New Roman"/>
        </w:rPr>
        <w:t xml:space="preserve"> </w:t>
      </w:r>
      <w:r w:rsidR="009E79B4">
        <w:rPr>
          <w:rFonts w:ascii="Times New Roman" w:hAnsi="Times New Roman"/>
        </w:rPr>
        <w:t xml:space="preserve">text proposals. </w:t>
      </w:r>
    </w:p>
    <w:p w14:paraId="373B9C4C" w14:textId="3D66162F" w:rsidR="00052D06" w:rsidRPr="00967F8F" w:rsidRDefault="00052D06" w:rsidP="00052D06">
      <w:pPr>
        <w:spacing w:after="0"/>
        <w:rPr>
          <w:b/>
        </w:rPr>
      </w:pPr>
      <w:r w:rsidRPr="00967F8F">
        <w:rPr>
          <w:rFonts w:ascii="Times New Roman" w:hAnsi="Times New Roman"/>
          <w:b/>
        </w:rPr>
        <w:t xml:space="preserve">Proposal </w:t>
      </w:r>
      <w:r w:rsidR="00FD058A">
        <w:rPr>
          <w:rFonts w:ascii="Times New Roman" w:hAnsi="Times New Roman"/>
          <w:b/>
        </w:rPr>
        <w:t>1</w:t>
      </w:r>
      <w:r w:rsidRPr="00967F8F">
        <w:rPr>
          <w:rFonts w:ascii="Times New Roman" w:hAnsi="Times New Roman"/>
          <w:b/>
        </w:rPr>
        <w:t xml:space="preserve">: </w:t>
      </w:r>
      <w:r w:rsidRPr="00967F8F">
        <w:rPr>
          <w:b/>
        </w:rPr>
        <w:t xml:space="preserve">For the case that DCI is detected but PDSCH is not decoded with </w:t>
      </w:r>
      <w:proofErr w:type="gramStart"/>
      <w:r w:rsidRPr="00967F8F">
        <w:rPr>
          <w:b/>
        </w:rPr>
        <w:t>sufficient</w:t>
      </w:r>
      <w:proofErr w:type="gramEnd"/>
      <w:r w:rsidRPr="00967F8F">
        <w:rPr>
          <w:b/>
        </w:rPr>
        <w:t xml:space="preserve"> processing time for one-shot feedback, </w:t>
      </w:r>
    </w:p>
    <w:p w14:paraId="04E7D91E" w14:textId="77777777" w:rsidR="00052D06" w:rsidRPr="00967F8F" w:rsidRDefault="00052D06" w:rsidP="00052D06">
      <w:pPr>
        <w:pStyle w:val="ListParagraph"/>
        <w:numPr>
          <w:ilvl w:val="0"/>
          <w:numId w:val="42"/>
        </w:numPr>
        <w:spacing w:after="0"/>
        <w:rPr>
          <w:b/>
        </w:rPr>
      </w:pPr>
      <w:r w:rsidRPr="00967F8F">
        <w:rPr>
          <w:b/>
        </w:rPr>
        <w:t>Case 1: if the NDI in the latest detected DCI is NOT toggled, UE report actual HARQ-ACK for the HARQ process;</w:t>
      </w:r>
    </w:p>
    <w:p w14:paraId="4D810EA4" w14:textId="77777777" w:rsidR="00052D06" w:rsidRPr="00967F8F" w:rsidRDefault="00052D06" w:rsidP="00052D06">
      <w:pPr>
        <w:pStyle w:val="ListParagraph"/>
        <w:numPr>
          <w:ilvl w:val="0"/>
          <w:numId w:val="42"/>
        </w:numPr>
        <w:spacing w:after="0"/>
        <w:rPr>
          <w:b/>
        </w:rPr>
      </w:pPr>
      <w:r w:rsidRPr="00967F8F">
        <w:rPr>
          <w:b/>
        </w:rPr>
        <w:t>Case 2: if the NDI in the latest detected DCI is toggled, UE reports NACK for the HARQ process.</w:t>
      </w:r>
    </w:p>
    <w:p w14:paraId="519CA50C" w14:textId="77777777" w:rsidR="00571891" w:rsidRDefault="00571891" w:rsidP="00571891">
      <w:pPr>
        <w:spacing w:after="0"/>
        <w:rPr>
          <w:rFonts w:ascii="Times New Roman" w:hAnsi="Times New Roman"/>
          <w:b/>
        </w:rPr>
      </w:pPr>
    </w:p>
    <w:p w14:paraId="77B6F794" w14:textId="0909A21B" w:rsidR="00571891" w:rsidRDefault="00571891" w:rsidP="00571891">
      <w:pPr>
        <w:spacing w:after="0"/>
        <w:rPr>
          <w:rFonts w:ascii="Times New Roman" w:hAnsi="Times New Roman"/>
          <w:b/>
        </w:rPr>
      </w:pPr>
      <w:bookmarkStart w:id="15" w:name="_GoBack"/>
      <w:bookmarkEnd w:id="15"/>
      <w:r w:rsidRPr="00902155">
        <w:rPr>
          <w:rFonts w:ascii="Times New Roman" w:hAnsi="Times New Roman"/>
          <w:b/>
        </w:rPr>
        <w:t xml:space="preserve">Proposal </w:t>
      </w:r>
      <w:r>
        <w:rPr>
          <w:rFonts w:ascii="Times New Roman" w:hAnsi="Times New Roman"/>
          <w:b/>
        </w:rPr>
        <w:t>2</w:t>
      </w:r>
      <w:r w:rsidRPr="00902155">
        <w:rPr>
          <w:rFonts w:ascii="Times New Roman" w:hAnsi="Times New Roman"/>
          <w:b/>
        </w:rPr>
        <w:t xml:space="preserve">: </w:t>
      </w:r>
    </w:p>
    <w:p w14:paraId="4144D76F" w14:textId="77777777" w:rsidR="00571891" w:rsidRPr="006F14C5" w:rsidRDefault="00571891" w:rsidP="00571891">
      <w:pPr>
        <w:pStyle w:val="ListParagraph"/>
        <w:numPr>
          <w:ilvl w:val="0"/>
          <w:numId w:val="42"/>
        </w:numPr>
        <w:spacing w:after="0"/>
        <w:rPr>
          <w:b/>
          <w:bCs/>
        </w:rPr>
      </w:pPr>
      <w:r w:rsidRPr="006F14C5">
        <w:rPr>
          <w:b/>
          <w:bCs/>
        </w:rPr>
        <w:t xml:space="preserve">Both enhanced Type2 HARQ-ACK codebook and Type3 HARQ-ACK codebook are allowed for the HARQ-ACK retransmission of PDSCH1 after the timing of PUCCH1 for the SPS PDSCH. </w:t>
      </w: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489EB509" w14:textId="77777777" w:rsidR="00700D63" w:rsidRDefault="00700D63" w:rsidP="00700D63">
      <w:pPr>
        <w:pStyle w:val="BodyText"/>
        <w:overflowPunct w:val="0"/>
        <w:textAlignment w:val="baseline"/>
        <w:rPr>
          <w:lang w:eastAsia="x-none"/>
        </w:rPr>
      </w:pPr>
      <w:r w:rsidRPr="00902155">
        <w:rPr>
          <w:rFonts w:ascii="Times New Roman" w:hAnsi="Times New Roman"/>
        </w:rPr>
        <w:t xml:space="preserve">[1] </w:t>
      </w:r>
      <w:r w:rsidRPr="000560A8">
        <w:rPr>
          <w:lang w:eastAsia="x-none"/>
        </w:rPr>
        <w:t>R1-2000726</w:t>
      </w:r>
      <w:r>
        <w:rPr>
          <w:lang w:eastAsia="x-none"/>
        </w:rPr>
        <w:t>, Enhancements to HARQ for NR-unlicensed, Intel Corporation</w:t>
      </w:r>
    </w:p>
    <w:p w14:paraId="68056145" w14:textId="2644A13E" w:rsidR="00BA3816" w:rsidRPr="00BA3816" w:rsidRDefault="00700D63" w:rsidP="00BA3816">
      <w:pPr>
        <w:pStyle w:val="BodyText"/>
        <w:overflowPunct w:val="0"/>
        <w:textAlignment w:val="baseline"/>
        <w:rPr>
          <w:lang w:eastAsia="x-none"/>
        </w:rPr>
      </w:pPr>
      <w:r w:rsidRPr="00BA3816">
        <w:rPr>
          <w:lang w:eastAsia="x-none"/>
        </w:rPr>
        <w:t xml:space="preserve">[2] </w:t>
      </w:r>
      <w:r w:rsidR="00BA3816" w:rsidRPr="00BA3816">
        <w:rPr>
          <w:lang w:eastAsia="x-none"/>
        </w:rPr>
        <w:t>R1-2004445, TP for Enhancements to Scheduling and HARQ operation for NR-U, Qualcomm Incorporated</w:t>
      </w:r>
    </w:p>
    <w:sectPr w:rsidR="00BA3816" w:rsidRPr="00BA3816" w:rsidSect="0012020F">
      <w:headerReference w:type="even" r:id="rId21"/>
      <w:headerReference w:type="default" r:id="rId22"/>
      <w:footerReference w:type="even" r:id="rId23"/>
      <w:footerReference w:type="default" r:id="rId24"/>
      <w:headerReference w:type="first" r:id="rId25"/>
      <w:footerReference w:type="first" r:id="rId2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ED0F6" w14:textId="77777777" w:rsidR="00F96FF1" w:rsidRDefault="00F96FF1"/>
  </w:endnote>
  <w:endnote w:type="continuationSeparator" w:id="0">
    <w:p w14:paraId="05C9625D" w14:textId="77777777" w:rsidR="00F96FF1" w:rsidRDefault="00F96FF1"/>
  </w:endnote>
  <w:endnote w:type="continuationNotice" w:id="1">
    <w:p w14:paraId="3E348799" w14:textId="77777777" w:rsidR="00F96FF1" w:rsidRDefault="00F96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79F8F" w14:textId="77777777" w:rsidR="00AA56E4" w:rsidRDefault="00AA56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E51ECE" w:rsidRDefault="00E51ECE">
    <w:pPr>
      <w:pStyle w:val="Footer"/>
    </w:pPr>
  </w:p>
  <w:p w14:paraId="43FA2102" w14:textId="77777777" w:rsidR="00E51ECE" w:rsidRDefault="00E51E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74446" w14:textId="77777777" w:rsidR="00AA56E4" w:rsidRDefault="00AA56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DA37E" w14:textId="77777777" w:rsidR="00F96FF1" w:rsidRDefault="00F96FF1"/>
  </w:footnote>
  <w:footnote w:type="continuationSeparator" w:id="0">
    <w:p w14:paraId="2AD0CE9B" w14:textId="77777777" w:rsidR="00F96FF1" w:rsidRDefault="00F96FF1"/>
  </w:footnote>
  <w:footnote w:type="continuationNotice" w:id="1">
    <w:p w14:paraId="496FCE03" w14:textId="77777777" w:rsidR="00F96FF1" w:rsidRDefault="00F96F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F536" w14:textId="77777777" w:rsidR="00AA56E4" w:rsidRDefault="00AA56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1954F" w14:textId="77777777" w:rsidR="00AA56E4" w:rsidRDefault="00AA5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6B5E4" w14:textId="77777777" w:rsidR="00AA56E4" w:rsidRDefault="00AA5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4B67D6"/>
    <w:multiLevelType w:val="hybridMultilevel"/>
    <w:tmpl w:val="999ED4C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E2528"/>
    <w:multiLevelType w:val="hybridMultilevel"/>
    <w:tmpl w:val="7100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37A74"/>
    <w:multiLevelType w:val="hybridMultilevel"/>
    <w:tmpl w:val="B4A00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5330CC"/>
    <w:multiLevelType w:val="multilevel"/>
    <w:tmpl w:val="89D2D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FC2066"/>
    <w:multiLevelType w:val="hybridMultilevel"/>
    <w:tmpl w:val="76A89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913F6F"/>
    <w:multiLevelType w:val="hybridMultilevel"/>
    <w:tmpl w:val="F8E654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7"/>
  </w:num>
  <w:num w:numId="4">
    <w:abstractNumId w:val="0"/>
  </w:num>
  <w:num w:numId="5">
    <w:abstractNumId w:val="23"/>
  </w:num>
  <w:num w:numId="6">
    <w:abstractNumId w:val="9"/>
  </w:num>
  <w:num w:numId="7">
    <w:abstractNumId w:val="35"/>
  </w:num>
  <w:num w:numId="8">
    <w:abstractNumId w:val="33"/>
  </w:num>
  <w:num w:numId="9">
    <w:abstractNumId w:val="12"/>
  </w:num>
  <w:num w:numId="10">
    <w:abstractNumId w:val="15"/>
  </w:num>
  <w:num w:numId="11">
    <w:abstractNumId w:val="6"/>
  </w:num>
  <w:num w:numId="12">
    <w:abstractNumId w:val="8"/>
  </w:num>
  <w:num w:numId="13">
    <w:abstractNumId w:val="30"/>
  </w:num>
  <w:num w:numId="14">
    <w:abstractNumId w:val="38"/>
  </w:num>
  <w:num w:numId="15">
    <w:abstractNumId w:val="7"/>
  </w:num>
  <w:num w:numId="16">
    <w:abstractNumId w:val="37"/>
  </w:num>
  <w:num w:numId="17">
    <w:abstractNumId w:val="34"/>
  </w:num>
  <w:num w:numId="18">
    <w:abstractNumId w:val="24"/>
  </w:num>
  <w:num w:numId="19">
    <w:abstractNumId w:val="11"/>
  </w:num>
  <w:num w:numId="20">
    <w:abstractNumId w:val="2"/>
  </w:num>
  <w:num w:numId="21">
    <w:abstractNumId w:val="7"/>
  </w:num>
  <w:num w:numId="22">
    <w:abstractNumId w:val="26"/>
  </w:num>
  <w:num w:numId="23">
    <w:abstractNumId w:val="16"/>
  </w:num>
  <w:num w:numId="24">
    <w:abstractNumId w:val="14"/>
  </w:num>
  <w:num w:numId="25">
    <w:abstractNumId w:val="36"/>
  </w:num>
  <w:num w:numId="26">
    <w:abstractNumId w:val="20"/>
  </w:num>
  <w:num w:numId="27">
    <w:abstractNumId w:val="32"/>
  </w:num>
  <w:num w:numId="28">
    <w:abstractNumId w:val="17"/>
  </w:num>
  <w:num w:numId="29">
    <w:abstractNumId w:val="18"/>
  </w:num>
  <w:num w:numId="30">
    <w:abstractNumId w:val="7"/>
  </w:num>
  <w:num w:numId="31">
    <w:abstractNumId w:val="7"/>
  </w:num>
  <w:num w:numId="32">
    <w:abstractNumId w:val="7"/>
  </w:num>
  <w:num w:numId="33">
    <w:abstractNumId w:val="13"/>
  </w:num>
  <w:num w:numId="34">
    <w:abstractNumId w:val="25"/>
  </w:num>
  <w:num w:numId="35">
    <w:abstractNumId w:val="10"/>
  </w:num>
  <w:num w:numId="36">
    <w:abstractNumId w:val="3"/>
  </w:num>
  <w:num w:numId="37">
    <w:abstractNumId w:val="22"/>
  </w:num>
  <w:num w:numId="38">
    <w:abstractNumId w:val="7"/>
  </w:num>
  <w:num w:numId="39">
    <w:abstractNumId w:val="7"/>
  </w:num>
  <w:num w:numId="40">
    <w:abstractNumId w:val="7"/>
  </w:num>
  <w:num w:numId="41">
    <w:abstractNumId w:val="27"/>
  </w:num>
  <w:num w:numId="42">
    <w:abstractNumId w:val="4"/>
  </w:num>
  <w:num w:numId="43">
    <w:abstractNumId w:val="28"/>
  </w:num>
  <w:num w:numId="44">
    <w:abstractNumId w:val="7"/>
  </w:num>
  <w:num w:numId="45">
    <w:abstractNumId w:val="5"/>
  </w:num>
  <w:num w:numId="46">
    <w:abstractNumId w:val="1"/>
  </w:num>
  <w:num w:numId="47">
    <w:abstractNumId w:val="29"/>
  </w:num>
  <w:num w:numId="48">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68AB"/>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D06"/>
    <w:rsid w:val="00052E9E"/>
    <w:rsid w:val="00053BED"/>
    <w:rsid w:val="00053D96"/>
    <w:rsid w:val="000540E0"/>
    <w:rsid w:val="0005435E"/>
    <w:rsid w:val="000547D0"/>
    <w:rsid w:val="00054BF6"/>
    <w:rsid w:val="00054D05"/>
    <w:rsid w:val="00054F40"/>
    <w:rsid w:val="00055090"/>
    <w:rsid w:val="00055385"/>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3FCE"/>
    <w:rsid w:val="000844F6"/>
    <w:rsid w:val="0008472D"/>
    <w:rsid w:val="000849A3"/>
    <w:rsid w:val="00084F8C"/>
    <w:rsid w:val="00085ECD"/>
    <w:rsid w:val="00085F49"/>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3D59"/>
    <w:rsid w:val="000D3D98"/>
    <w:rsid w:val="000D41AB"/>
    <w:rsid w:val="000D4748"/>
    <w:rsid w:val="000D482F"/>
    <w:rsid w:val="000D4E5E"/>
    <w:rsid w:val="000D4F52"/>
    <w:rsid w:val="000D516D"/>
    <w:rsid w:val="000D5178"/>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464"/>
    <w:rsid w:val="0010663B"/>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C14"/>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6E92"/>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0EC8"/>
    <w:rsid w:val="001C1C42"/>
    <w:rsid w:val="001C20E8"/>
    <w:rsid w:val="001C2CCA"/>
    <w:rsid w:val="001C2EE6"/>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B7E"/>
    <w:rsid w:val="001C7307"/>
    <w:rsid w:val="001C7872"/>
    <w:rsid w:val="001C7D0C"/>
    <w:rsid w:val="001D030C"/>
    <w:rsid w:val="001D05F9"/>
    <w:rsid w:val="001D0D45"/>
    <w:rsid w:val="001D103F"/>
    <w:rsid w:val="001D1510"/>
    <w:rsid w:val="001D166F"/>
    <w:rsid w:val="001D1914"/>
    <w:rsid w:val="001D1DD8"/>
    <w:rsid w:val="001D238F"/>
    <w:rsid w:val="001D2816"/>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820"/>
    <w:rsid w:val="001F3AEC"/>
    <w:rsid w:val="001F3F9C"/>
    <w:rsid w:val="001F4655"/>
    <w:rsid w:val="001F544A"/>
    <w:rsid w:val="001F5CA3"/>
    <w:rsid w:val="001F6052"/>
    <w:rsid w:val="001F60CB"/>
    <w:rsid w:val="001F6785"/>
    <w:rsid w:val="001F67AA"/>
    <w:rsid w:val="001F6CA1"/>
    <w:rsid w:val="001F7E7E"/>
    <w:rsid w:val="00200078"/>
    <w:rsid w:val="00200301"/>
    <w:rsid w:val="00200B9D"/>
    <w:rsid w:val="00200D86"/>
    <w:rsid w:val="002011C7"/>
    <w:rsid w:val="0020128C"/>
    <w:rsid w:val="00201385"/>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37E0"/>
    <w:rsid w:val="00223810"/>
    <w:rsid w:val="002239CD"/>
    <w:rsid w:val="002240EA"/>
    <w:rsid w:val="00224133"/>
    <w:rsid w:val="002248F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A71"/>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D33"/>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596"/>
    <w:rsid w:val="002C26BF"/>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D0006"/>
    <w:rsid w:val="002D005C"/>
    <w:rsid w:val="002D00AE"/>
    <w:rsid w:val="002D02AF"/>
    <w:rsid w:val="002D0367"/>
    <w:rsid w:val="002D038B"/>
    <w:rsid w:val="002D055E"/>
    <w:rsid w:val="002D0AED"/>
    <w:rsid w:val="002D0AF7"/>
    <w:rsid w:val="002D1650"/>
    <w:rsid w:val="002D2344"/>
    <w:rsid w:val="002D28E1"/>
    <w:rsid w:val="002D2913"/>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3EA"/>
    <w:rsid w:val="003174DF"/>
    <w:rsid w:val="00317E78"/>
    <w:rsid w:val="00317F3B"/>
    <w:rsid w:val="00320220"/>
    <w:rsid w:val="0032053D"/>
    <w:rsid w:val="003208E8"/>
    <w:rsid w:val="00320D1F"/>
    <w:rsid w:val="00320ED0"/>
    <w:rsid w:val="00320FFE"/>
    <w:rsid w:val="00321014"/>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64A0"/>
    <w:rsid w:val="00327510"/>
    <w:rsid w:val="0032782A"/>
    <w:rsid w:val="00330352"/>
    <w:rsid w:val="0033065F"/>
    <w:rsid w:val="00330BF3"/>
    <w:rsid w:val="00330C6B"/>
    <w:rsid w:val="00331355"/>
    <w:rsid w:val="003319FE"/>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262"/>
    <w:rsid w:val="0035779E"/>
    <w:rsid w:val="00357BD1"/>
    <w:rsid w:val="003603DB"/>
    <w:rsid w:val="0036069B"/>
    <w:rsid w:val="00360E11"/>
    <w:rsid w:val="00361053"/>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1A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E3D"/>
    <w:rsid w:val="003A17B9"/>
    <w:rsid w:val="003A1ACF"/>
    <w:rsid w:val="003A22C7"/>
    <w:rsid w:val="003A384E"/>
    <w:rsid w:val="003A3CE6"/>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1E05"/>
    <w:rsid w:val="003C33B2"/>
    <w:rsid w:val="003C3B2C"/>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7C"/>
    <w:rsid w:val="00401712"/>
    <w:rsid w:val="00401EF2"/>
    <w:rsid w:val="004022C0"/>
    <w:rsid w:val="00402387"/>
    <w:rsid w:val="004024D7"/>
    <w:rsid w:val="00402C5C"/>
    <w:rsid w:val="00402FA3"/>
    <w:rsid w:val="0040312A"/>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541F"/>
    <w:rsid w:val="00415AC3"/>
    <w:rsid w:val="00416080"/>
    <w:rsid w:val="00416576"/>
    <w:rsid w:val="00416B4B"/>
    <w:rsid w:val="004175E0"/>
    <w:rsid w:val="00420018"/>
    <w:rsid w:val="00420A12"/>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D78"/>
    <w:rsid w:val="00455335"/>
    <w:rsid w:val="0045537D"/>
    <w:rsid w:val="004553B0"/>
    <w:rsid w:val="0045551F"/>
    <w:rsid w:val="0045554F"/>
    <w:rsid w:val="0045647C"/>
    <w:rsid w:val="004566D2"/>
    <w:rsid w:val="004569D7"/>
    <w:rsid w:val="00456C0B"/>
    <w:rsid w:val="00456CB4"/>
    <w:rsid w:val="00457668"/>
    <w:rsid w:val="00460454"/>
    <w:rsid w:val="00460461"/>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A19"/>
    <w:rsid w:val="00491583"/>
    <w:rsid w:val="00491D1F"/>
    <w:rsid w:val="00492D58"/>
    <w:rsid w:val="00493321"/>
    <w:rsid w:val="00493827"/>
    <w:rsid w:val="00493D85"/>
    <w:rsid w:val="00495132"/>
    <w:rsid w:val="00495530"/>
    <w:rsid w:val="00495CFD"/>
    <w:rsid w:val="00495F65"/>
    <w:rsid w:val="00496F95"/>
    <w:rsid w:val="00497D1D"/>
    <w:rsid w:val="004A027E"/>
    <w:rsid w:val="004A03A1"/>
    <w:rsid w:val="004A05B4"/>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DF1"/>
    <w:rsid w:val="004C3957"/>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63B"/>
    <w:rsid w:val="004E0CA1"/>
    <w:rsid w:val="004E0F6C"/>
    <w:rsid w:val="004E28C9"/>
    <w:rsid w:val="004E2A59"/>
    <w:rsid w:val="004E2AE9"/>
    <w:rsid w:val="004E315B"/>
    <w:rsid w:val="004E3D66"/>
    <w:rsid w:val="004E44DE"/>
    <w:rsid w:val="004E4F09"/>
    <w:rsid w:val="004E6514"/>
    <w:rsid w:val="004E71F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279"/>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5774"/>
    <w:rsid w:val="00516A64"/>
    <w:rsid w:val="00516AA0"/>
    <w:rsid w:val="00516CA3"/>
    <w:rsid w:val="00516CFB"/>
    <w:rsid w:val="00517C20"/>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58B"/>
    <w:rsid w:val="00527F4B"/>
    <w:rsid w:val="00527FAE"/>
    <w:rsid w:val="00530836"/>
    <w:rsid w:val="00530D0D"/>
    <w:rsid w:val="0053124F"/>
    <w:rsid w:val="0053200A"/>
    <w:rsid w:val="005321AB"/>
    <w:rsid w:val="00533006"/>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705"/>
    <w:rsid w:val="00547C49"/>
    <w:rsid w:val="00550164"/>
    <w:rsid w:val="005508A1"/>
    <w:rsid w:val="005515FE"/>
    <w:rsid w:val="00551E81"/>
    <w:rsid w:val="00551FE5"/>
    <w:rsid w:val="00553234"/>
    <w:rsid w:val="005532CA"/>
    <w:rsid w:val="005534D9"/>
    <w:rsid w:val="0055372B"/>
    <w:rsid w:val="00553C42"/>
    <w:rsid w:val="005542DC"/>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6361"/>
    <w:rsid w:val="00566B4E"/>
    <w:rsid w:val="00567F48"/>
    <w:rsid w:val="005700C0"/>
    <w:rsid w:val="00570117"/>
    <w:rsid w:val="00570D9F"/>
    <w:rsid w:val="0057127D"/>
    <w:rsid w:val="00571891"/>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80C62"/>
    <w:rsid w:val="00580CA9"/>
    <w:rsid w:val="005822A7"/>
    <w:rsid w:val="0058241D"/>
    <w:rsid w:val="00582B2A"/>
    <w:rsid w:val="00583171"/>
    <w:rsid w:val="005839C0"/>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6B62"/>
    <w:rsid w:val="005B7069"/>
    <w:rsid w:val="005B7268"/>
    <w:rsid w:val="005B7362"/>
    <w:rsid w:val="005B7A26"/>
    <w:rsid w:val="005B7B1A"/>
    <w:rsid w:val="005C0049"/>
    <w:rsid w:val="005C02E3"/>
    <w:rsid w:val="005C0F28"/>
    <w:rsid w:val="005C0FD1"/>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73C"/>
    <w:rsid w:val="005D09C1"/>
    <w:rsid w:val="005D10A8"/>
    <w:rsid w:val="005D1428"/>
    <w:rsid w:val="005D1A47"/>
    <w:rsid w:val="005D1CD5"/>
    <w:rsid w:val="005D2998"/>
    <w:rsid w:val="005D379D"/>
    <w:rsid w:val="005D3F1B"/>
    <w:rsid w:val="005D423F"/>
    <w:rsid w:val="005D465B"/>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FD1"/>
    <w:rsid w:val="00606304"/>
    <w:rsid w:val="006069B7"/>
    <w:rsid w:val="006069E0"/>
    <w:rsid w:val="00606FF0"/>
    <w:rsid w:val="00607772"/>
    <w:rsid w:val="006078C3"/>
    <w:rsid w:val="0060796F"/>
    <w:rsid w:val="00607AD8"/>
    <w:rsid w:val="00610A3A"/>
    <w:rsid w:val="00610C63"/>
    <w:rsid w:val="0061230C"/>
    <w:rsid w:val="0061264C"/>
    <w:rsid w:val="00612A9F"/>
    <w:rsid w:val="00612B20"/>
    <w:rsid w:val="00612D15"/>
    <w:rsid w:val="00612F4C"/>
    <w:rsid w:val="00613F2F"/>
    <w:rsid w:val="006140F3"/>
    <w:rsid w:val="006141A8"/>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568"/>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5D57"/>
    <w:rsid w:val="006D6FD8"/>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4C5"/>
    <w:rsid w:val="006F15C2"/>
    <w:rsid w:val="006F1C75"/>
    <w:rsid w:val="006F2091"/>
    <w:rsid w:val="006F3DEE"/>
    <w:rsid w:val="006F43C5"/>
    <w:rsid w:val="006F462C"/>
    <w:rsid w:val="006F482D"/>
    <w:rsid w:val="006F79E6"/>
    <w:rsid w:val="0070020C"/>
    <w:rsid w:val="007003B7"/>
    <w:rsid w:val="007004CD"/>
    <w:rsid w:val="007005C3"/>
    <w:rsid w:val="00700AC5"/>
    <w:rsid w:val="00700D63"/>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2269"/>
    <w:rsid w:val="007122C4"/>
    <w:rsid w:val="00712C30"/>
    <w:rsid w:val="007137D4"/>
    <w:rsid w:val="00714045"/>
    <w:rsid w:val="007143E7"/>
    <w:rsid w:val="007147B8"/>
    <w:rsid w:val="00714E1C"/>
    <w:rsid w:val="007152B4"/>
    <w:rsid w:val="0071536C"/>
    <w:rsid w:val="007155CB"/>
    <w:rsid w:val="00715C08"/>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28F"/>
    <w:rsid w:val="00724881"/>
    <w:rsid w:val="00725246"/>
    <w:rsid w:val="00725BA7"/>
    <w:rsid w:val="0072664C"/>
    <w:rsid w:val="007270C7"/>
    <w:rsid w:val="0072722E"/>
    <w:rsid w:val="0072779D"/>
    <w:rsid w:val="00727E18"/>
    <w:rsid w:val="0073034E"/>
    <w:rsid w:val="0073050A"/>
    <w:rsid w:val="007307E7"/>
    <w:rsid w:val="00730C13"/>
    <w:rsid w:val="00731E5C"/>
    <w:rsid w:val="00732052"/>
    <w:rsid w:val="00732A0F"/>
    <w:rsid w:val="00732D07"/>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095A"/>
    <w:rsid w:val="00771483"/>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CF3"/>
    <w:rsid w:val="00796F57"/>
    <w:rsid w:val="00796F71"/>
    <w:rsid w:val="00797021"/>
    <w:rsid w:val="00797A9C"/>
    <w:rsid w:val="007A00E3"/>
    <w:rsid w:val="007A1105"/>
    <w:rsid w:val="007A23B1"/>
    <w:rsid w:val="007A3605"/>
    <w:rsid w:val="007A3DF3"/>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596"/>
    <w:rsid w:val="007C27CC"/>
    <w:rsid w:val="007C35DB"/>
    <w:rsid w:val="007C4D38"/>
    <w:rsid w:val="007C538E"/>
    <w:rsid w:val="007C6532"/>
    <w:rsid w:val="007C6575"/>
    <w:rsid w:val="007C6D11"/>
    <w:rsid w:val="007C792F"/>
    <w:rsid w:val="007C79B6"/>
    <w:rsid w:val="007D0B4E"/>
    <w:rsid w:val="007D106C"/>
    <w:rsid w:val="007D1C10"/>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035"/>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0E82"/>
    <w:rsid w:val="00831738"/>
    <w:rsid w:val="008318C4"/>
    <w:rsid w:val="00831C8B"/>
    <w:rsid w:val="00831D91"/>
    <w:rsid w:val="00832FA7"/>
    <w:rsid w:val="0083389B"/>
    <w:rsid w:val="00833A51"/>
    <w:rsid w:val="00833E88"/>
    <w:rsid w:val="00834533"/>
    <w:rsid w:val="00834EC8"/>
    <w:rsid w:val="008350EE"/>
    <w:rsid w:val="00837654"/>
    <w:rsid w:val="00837922"/>
    <w:rsid w:val="00837D23"/>
    <w:rsid w:val="00837DC5"/>
    <w:rsid w:val="00837EBF"/>
    <w:rsid w:val="00837EF9"/>
    <w:rsid w:val="008402D1"/>
    <w:rsid w:val="008406EE"/>
    <w:rsid w:val="0084104B"/>
    <w:rsid w:val="008413CF"/>
    <w:rsid w:val="0084176D"/>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449A"/>
    <w:rsid w:val="00855066"/>
    <w:rsid w:val="00855618"/>
    <w:rsid w:val="008558DE"/>
    <w:rsid w:val="00855C07"/>
    <w:rsid w:val="00856B1D"/>
    <w:rsid w:val="00856EB9"/>
    <w:rsid w:val="00856F84"/>
    <w:rsid w:val="008570AD"/>
    <w:rsid w:val="00857172"/>
    <w:rsid w:val="008575DD"/>
    <w:rsid w:val="00860EC3"/>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333"/>
    <w:rsid w:val="008B1915"/>
    <w:rsid w:val="008B27FB"/>
    <w:rsid w:val="008B28FD"/>
    <w:rsid w:val="008B300D"/>
    <w:rsid w:val="008B307D"/>
    <w:rsid w:val="008B3D0A"/>
    <w:rsid w:val="008B4658"/>
    <w:rsid w:val="008B4854"/>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7282"/>
    <w:rsid w:val="008D7321"/>
    <w:rsid w:val="008D742B"/>
    <w:rsid w:val="008E0204"/>
    <w:rsid w:val="008E068D"/>
    <w:rsid w:val="008E19EC"/>
    <w:rsid w:val="008E205A"/>
    <w:rsid w:val="008E20DD"/>
    <w:rsid w:val="008E2228"/>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9E0"/>
    <w:rsid w:val="008F0C24"/>
    <w:rsid w:val="008F0D1D"/>
    <w:rsid w:val="008F10BB"/>
    <w:rsid w:val="008F10DC"/>
    <w:rsid w:val="008F2044"/>
    <w:rsid w:val="008F2356"/>
    <w:rsid w:val="008F2745"/>
    <w:rsid w:val="008F3BDA"/>
    <w:rsid w:val="008F4A64"/>
    <w:rsid w:val="008F4A70"/>
    <w:rsid w:val="008F4EC2"/>
    <w:rsid w:val="008F5202"/>
    <w:rsid w:val="008F5776"/>
    <w:rsid w:val="008F58E6"/>
    <w:rsid w:val="008F5A9A"/>
    <w:rsid w:val="008F5AFB"/>
    <w:rsid w:val="008F5EB3"/>
    <w:rsid w:val="008F67DB"/>
    <w:rsid w:val="008F6927"/>
    <w:rsid w:val="008F6B5D"/>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17E1D"/>
    <w:rsid w:val="00920248"/>
    <w:rsid w:val="00920CE3"/>
    <w:rsid w:val="00920DD7"/>
    <w:rsid w:val="00921383"/>
    <w:rsid w:val="009218C4"/>
    <w:rsid w:val="00921E9A"/>
    <w:rsid w:val="00922198"/>
    <w:rsid w:val="00922666"/>
    <w:rsid w:val="00922973"/>
    <w:rsid w:val="00923138"/>
    <w:rsid w:val="009237C3"/>
    <w:rsid w:val="00924FB5"/>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661"/>
    <w:rsid w:val="00944AE0"/>
    <w:rsid w:val="00944BD7"/>
    <w:rsid w:val="00944CC1"/>
    <w:rsid w:val="00945404"/>
    <w:rsid w:val="00945778"/>
    <w:rsid w:val="009468D0"/>
    <w:rsid w:val="00946CE1"/>
    <w:rsid w:val="00946EAB"/>
    <w:rsid w:val="00946F10"/>
    <w:rsid w:val="0094725D"/>
    <w:rsid w:val="00947567"/>
    <w:rsid w:val="009479FB"/>
    <w:rsid w:val="00947C15"/>
    <w:rsid w:val="0095009A"/>
    <w:rsid w:val="0095056D"/>
    <w:rsid w:val="009513DA"/>
    <w:rsid w:val="00951A53"/>
    <w:rsid w:val="00951BD9"/>
    <w:rsid w:val="00952315"/>
    <w:rsid w:val="00952949"/>
    <w:rsid w:val="00952BA2"/>
    <w:rsid w:val="00952BCC"/>
    <w:rsid w:val="00952CD3"/>
    <w:rsid w:val="00953357"/>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809EC"/>
    <w:rsid w:val="00980A63"/>
    <w:rsid w:val="00980D0B"/>
    <w:rsid w:val="00981077"/>
    <w:rsid w:val="00982BE8"/>
    <w:rsid w:val="00982DEB"/>
    <w:rsid w:val="00983246"/>
    <w:rsid w:val="00983B02"/>
    <w:rsid w:val="00983C1C"/>
    <w:rsid w:val="00983F69"/>
    <w:rsid w:val="00984E29"/>
    <w:rsid w:val="009850F7"/>
    <w:rsid w:val="00985F97"/>
    <w:rsid w:val="00987127"/>
    <w:rsid w:val="00987142"/>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997"/>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2D3"/>
    <w:rsid w:val="009D7718"/>
    <w:rsid w:val="009E069B"/>
    <w:rsid w:val="009E20BA"/>
    <w:rsid w:val="009E21BA"/>
    <w:rsid w:val="009E2A6C"/>
    <w:rsid w:val="009E2DF8"/>
    <w:rsid w:val="009E34CC"/>
    <w:rsid w:val="009E36FB"/>
    <w:rsid w:val="009E3912"/>
    <w:rsid w:val="009E3F31"/>
    <w:rsid w:val="009E41E6"/>
    <w:rsid w:val="009E48F7"/>
    <w:rsid w:val="009E4B68"/>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25BC"/>
    <w:rsid w:val="00A525C0"/>
    <w:rsid w:val="00A526A0"/>
    <w:rsid w:val="00A52AC1"/>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025A"/>
    <w:rsid w:val="00A60AE8"/>
    <w:rsid w:val="00A61246"/>
    <w:rsid w:val="00A612C4"/>
    <w:rsid w:val="00A61428"/>
    <w:rsid w:val="00A61629"/>
    <w:rsid w:val="00A62D94"/>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231A"/>
    <w:rsid w:val="00A72570"/>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2BD7"/>
    <w:rsid w:val="00A8323C"/>
    <w:rsid w:val="00A83537"/>
    <w:rsid w:val="00A83585"/>
    <w:rsid w:val="00A8365F"/>
    <w:rsid w:val="00A83E09"/>
    <w:rsid w:val="00A84E8A"/>
    <w:rsid w:val="00A84EE1"/>
    <w:rsid w:val="00A850EF"/>
    <w:rsid w:val="00A852B8"/>
    <w:rsid w:val="00A85462"/>
    <w:rsid w:val="00A85991"/>
    <w:rsid w:val="00A86477"/>
    <w:rsid w:val="00A86656"/>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6E4"/>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B4C"/>
    <w:rsid w:val="00AB6FA3"/>
    <w:rsid w:val="00AC0012"/>
    <w:rsid w:val="00AC015B"/>
    <w:rsid w:val="00AC049E"/>
    <w:rsid w:val="00AC14A3"/>
    <w:rsid w:val="00AC14C2"/>
    <w:rsid w:val="00AC161C"/>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56F7"/>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2CED"/>
    <w:rsid w:val="00B23332"/>
    <w:rsid w:val="00B25572"/>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5D50"/>
    <w:rsid w:val="00B36453"/>
    <w:rsid w:val="00B36528"/>
    <w:rsid w:val="00B3682B"/>
    <w:rsid w:val="00B36862"/>
    <w:rsid w:val="00B36BC0"/>
    <w:rsid w:val="00B36DE4"/>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10E1"/>
    <w:rsid w:val="00B51C75"/>
    <w:rsid w:val="00B52171"/>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571"/>
    <w:rsid w:val="00B738E5"/>
    <w:rsid w:val="00B74D6F"/>
    <w:rsid w:val="00B752C1"/>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6CB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0D24"/>
    <w:rsid w:val="00BA11FF"/>
    <w:rsid w:val="00BA19E9"/>
    <w:rsid w:val="00BA1EA4"/>
    <w:rsid w:val="00BA1EC0"/>
    <w:rsid w:val="00BA20C5"/>
    <w:rsid w:val="00BA222B"/>
    <w:rsid w:val="00BA22CE"/>
    <w:rsid w:val="00BA2FA9"/>
    <w:rsid w:val="00BA353D"/>
    <w:rsid w:val="00BA3816"/>
    <w:rsid w:val="00BA3BF6"/>
    <w:rsid w:val="00BA43C9"/>
    <w:rsid w:val="00BA4CA7"/>
    <w:rsid w:val="00BA5497"/>
    <w:rsid w:val="00BA56E5"/>
    <w:rsid w:val="00BA5DD4"/>
    <w:rsid w:val="00BA7109"/>
    <w:rsid w:val="00BA7296"/>
    <w:rsid w:val="00BA7B14"/>
    <w:rsid w:val="00BB0964"/>
    <w:rsid w:val="00BB1201"/>
    <w:rsid w:val="00BB1388"/>
    <w:rsid w:val="00BB1454"/>
    <w:rsid w:val="00BB174B"/>
    <w:rsid w:val="00BB1DCF"/>
    <w:rsid w:val="00BB1F99"/>
    <w:rsid w:val="00BB1FA1"/>
    <w:rsid w:val="00BB2058"/>
    <w:rsid w:val="00BB33ED"/>
    <w:rsid w:val="00BB38C6"/>
    <w:rsid w:val="00BB3A86"/>
    <w:rsid w:val="00BB3B65"/>
    <w:rsid w:val="00BB3D0A"/>
    <w:rsid w:val="00BB3ED2"/>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5D1"/>
    <w:rsid w:val="00BF3B9A"/>
    <w:rsid w:val="00BF3DD0"/>
    <w:rsid w:val="00BF4171"/>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EAF"/>
    <w:rsid w:val="00C01477"/>
    <w:rsid w:val="00C017EE"/>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1ADC"/>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2C1E"/>
    <w:rsid w:val="00C64394"/>
    <w:rsid w:val="00C643B8"/>
    <w:rsid w:val="00C648A4"/>
    <w:rsid w:val="00C649B7"/>
    <w:rsid w:val="00C662FC"/>
    <w:rsid w:val="00C668A7"/>
    <w:rsid w:val="00C66CFF"/>
    <w:rsid w:val="00C66DBC"/>
    <w:rsid w:val="00C70668"/>
    <w:rsid w:val="00C70AC6"/>
    <w:rsid w:val="00C70B2D"/>
    <w:rsid w:val="00C70E3A"/>
    <w:rsid w:val="00C721FF"/>
    <w:rsid w:val="00C72D48"/>
    <w:rsid w:val="00C735B9"/>
    <w:rsid w:val="00C73779"/>
    <w:rsid w:val="00C74139"/>
    <w:rsid w:val="00C74441"/>
    <w:rsid w:val="00C7483D"/>
    <w:rsid w:val="00C75ED1"/>
    <w:rsid w:val="00C75F9F"/>
    <w:rsid w:val="00C77B24"/>
    <w:rsid w:val="00C77DD7"/>
    <w:rsid w:val="00C80016"/>
    <w:rsid w:val="00C802F9"/>
    <w:rsid w:val="00C80E9E"/>
    <w:rsid w:val="00C81022"/>
    <w:rsid w:val="00C81AC2"/>
    <w:rsid w:val="00C81CCE"/>
    <w:rsid w:val="00C82096"/>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0C"/>
    <w:rsid w:val="00CA3D21"/>
    <w:rsid w:val="00CA3DF1"/>
    <w:rsid w:val="00CA44F8"/>
    <w:rsid w:val="00CA48F5"/>
    <w:rsid w:val="00CA4D80"/>
    <w:rsid w:val="00CA5157"/>
    <w:rsid w:val="00CA5865"/>
    <w:rsid w:val="00CA5F44"/>
    <w:rsid w:val="00CA6EA3"/>
    <w:rsid w:val="00CA6FBA"/>
    <w:rsid w:val="00CA7435"/>
    <w:rsid w:val="00CA7AAB"/>
    <w:rsid w:val="00CB02A6"/>
    <w:rsid w:val="00CB0316"/>
    <w:rsid w:val="00CB1ACF"/>
    <w:rsid w:val="00CB2159"/>
    <w:rsid w:val="00CB2AF5"/>
    <w:rsid w:val="00CB312E"/>
    <w:rsid w:val="00CB3212"/>
    <w:rsid w:val="00CB331B"/>
    <w:rsid w:val="00CB3732"/>
    <w:rsid w:val="00CB3834"/>
    <w:rsid w:val="00CB39AC"/>
    <w:rsid w:val="00CB4857"/>
    <w:rsid w:val="00CB648D"/>
    <w:rsid w:val="00CB6538"/>
    <w:rsid w:val="00CB694B"/>
    <w:rsid w:val="00CB7014"/>
    <w:rsid w:val="00CB7541"/>
    <w:rsid w:val="00CB75BD"/>
    <w:rsid w:val="00CB7770"/>
    <w:rsid w:val="00CB7C69"/>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005"/>
    <w:rsid w:val="00CD1C80"/>
    <w:rsid w:val="00CD23A7"/>
    <w:rsid w:val="00CD2C4C"/>
    <w:rsid w:val="00CD3112"/>
    <w:rsid w:val="00CD31F9"/>
    <w:rsid w:val="00CD3571"/>
    <w:rsid w:val="00CD3D73"/>
    <w:rsid w:val="00CD432E"/>
    <w:rsid w:val="00CD4526"/>
    <w:rsid w:val="00CD4694"/>
    <w:rsid w:val="00CD48E6"/>
    <w:rsid w:val="00CD4930"/>
    <w:rsid w:val="00CD51C3"/>
    <w:rsid w:val="00CD54D7"/>
    <w:rsid w:val="00CD5DCD"/>
    <w:rsid w:val="00CD5ECA"/>
    <w:rsid w:val="00CD61A4"/>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46F"/>
    <w:rsid w:val="00D22539"/>
    <w:rsid w:val="00D22860"/>
    <w:rsid w:val="00D22E1F"/>
    <w:rsid w:val="00D23413"/>
    <w:rsid w:val="00D248D7"/>
    <w:rsid w:val="00D25137"/>
    <w:rsid w:val="00D254C6"/>
    <w:rsid w:val="00D25507"/>
    <w:rsid w:val="00D2557C"/>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5AFA"/>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307"/>
    <w:rsid w:val="00D865FB"/>
    <w:rsid w:val="00D86705"/>
    <w:rsid w:val="00D86CD2"/>
    <w:rsid w:val="00D86D85"/>
    <w:rsid w:val="00D86FD2"/>
    <w:rsid w:val="00D870F0"/>
    <w:rsid w:val="00D908E6"/>
    <w:rsid w:val="00D909D3"/>
    <w:rsid w:val="00D90CF9"/>
    <w:rsid w:val="00D91363"/>
    <w:rsid w:val="00D913EA"/>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BD8"/>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ADE"/>
    <w:rsid w:val="00DB3EED"/>
    <w:rsid w:val="00DB423F"/>
    <w:rsid w:val="00DB48F9"/>
    <w:rsid w:val="00DB4E89"/>
    <w:rsid w:val="00DB758A"/>
    <w:rsid w:val="00DB7B5E"/>
    <w:rsid w:val="00DB7F44"/>
    <w:rsid w:val="00DB7FC5"/>
    <w:rsid w:val="00DC0125"/>
    <w:rsid w:val="00DC057A"/>
    <w:rsid w:val="00DC06C5"/>
    <w:rsid w:val="00DC0800"/>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43C3"/>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DF7EB8"/>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170"/>
    <w:rsid w:val="00E32376"/>
    <w:rsid w:val="00E3248A"/>
    <w:rsid w:val="00E324BE"/>
    <w:rsid w:val="00E32846"/>
    <w:rsid w:val="00E329D5"/>
    <w:rsid w:val="00E32C07"/>
    <w:rsid w:val="00E32EBB"/>
    <w:rsid w:val="00E32F3C"/>
    <w:rsid w:val="00E32FBA"/>
    <w:rsid w:val="00E3305E"/>
    <w:rsid w:val="00E33446"/>
    <w:rsid w:val="00E335B4"/>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EEA"/>
    <w:rsid w:val="00E46BB9"/>
    <w:rsid w:val="00E46FE8"/>
    <w:rsid w:val="00E47A2B"/>
    <w:rsid w:val="00E47B45"/>
    <w:rsid w:val="00E47D65"/>
    <w:rsid w:val="00E47EEE"/>
    <w:rsid w:val="00E5012B"/>
    <w:rsid w:val="00E503C3"/>
    <w:rsid w:val="00E50B73"/>
    <w:rsid w:val="00E5167E"/>
    <w:rsid w:val="00E51ECE"/>
    <w:rsid w:val="00E521A0"/>
    <w:rsid w:val="00E524E1"/>
    <w:rsid w:val="00E527DE"/>
    <w:rsid w:val="00E52EA9"/>
    <w:rsid w:val="00E52EAF"/>
    <w:rsid w:val="00E535A6"/>
    <w:rsid w:val="00E5390B"/>
    <w:rsid w:val="00E53ABC"/>
    <w:rsid w:val="00E53C11"/>
    <w:rsid w:val="00E5461E"/>
    <w:rsid w:val="00E55DE5"/>
    <w:rsid w:val="00E5627B"/>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2D93"/>
    <w:rsid w:val="00E63024"/>
    <w:rsid w:val="00E6366D"/>
    <w:rsid w:val="00E636B7"/>
    <w:rsid w:val="00E637B5"/>
    <w:rsid w:val="00E63860"/>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C1E"/>
    <w:rsid w:val="00EA52E3"/>
    <w:rsid w:val="00EA5B61"/>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B13"/>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906"/>
    <w:rsid w:val="00EC5B4F"/>
    <w:rsid w:val="00EC64F2"/>
    <w:rsid w:val="00EC6552"/>
    <w:rsid w:val="00EC70E1"/>
    <w:rsid w:val="00ED0262"/>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625"/>
    <w:rsid w:val="00F6385C"/>
    <w:rsid w:val="00F63A98"/>
    <w:rsid w:val="00F63B85"/>
    <w:rsid w:val="00F63DB8"/>
    <w:rsid w:val="00F6469E"/>
    <w:rsid w:val="00F64730"/>
    <w:rsid w:val="00F64D41"/>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DA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6FF1"/>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9DF"/>
    <w:rsid w:val="00FB4EAD"/>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5C5"/>
    <w:rsid w:val="00FE0BE1"/>
    <w:rsid w:val="00FE0E68"/>
    <w:rsid w:val="00FE1A82"/>
    <w:rsid w:val="00FE264F"/>
    <w:rsid w:val="00FE287C"/>
    <w:rsid w:val="00FE2C0A"/>
    <w:rsid w:val="00FE35B1"/>
    <w:rsid w:val="00FE35BE"/>
    <w:rsid w:val="00FE3D34"/>
    <w:rsid w:val="00FE4092"/>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80F"/>
    <w:rsid w:val="00FF1B18"/>
    <w:rsid w:val="00FF1C3F"/>
    <w:rsid w:val="00FF1DED"/>
    <w:rsid w:val="00FF2055"/>
    <w:rsid w:val="00FF23B7"/>
    <w:rsid w:val="00FF23DF"/>
    <w:rsid w:val="00FF3163"/>
    <w:rsid w:val="00FF326A"/>
    <w:rsid w:val="00FF343E"/>
    <w:rsid w:val="00FF3895"/>
    <w:rsid w:val="00FF43DF"/>
    <w:rsid w:val="00FF45D0"/>
    <w:rsid w:val="00FF4AFF"/>
    <w:rsid w:val="00FF4E29"/>
    <w:rsid w:val="00FF5481"/>
    <w:rsid w:val="00FF5611"/>
    <w:rsid w:val="00FF5BB0"/>
    <w:rsid w:val="00FF60C5"/>
    <w:rsid w:val="00FF6960"/>
    <w:rsid w:val="00FF7C2A"/>
    <w:rsid w:val="1BC8377A"/>
    <w:rsid w:val="6FAE2B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3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43"/>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0.w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30.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file:///C:\Users\liyingya\AppData\Local\Temp\HZ$D.908.3945\HZ$D.908.3946\R1-2007390.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2E590B-9F4F-48FC-A140-7F83798DB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E320C8D6-D81D-4B3D-8A48-0C28359C0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TotalTime>
  <Pages>5</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3</cp:revision>
  <cp:lastPrinted>2019-03-04T06:21:00Z</cp:lastPrinted>
  <dcterms:created xsi:type="dcterms:W3CDTF">2020-10-16T14:52:00Z</dcterms:created>
  <dcterms:modified xsi:type="dcterms:W3CDTF">2020-10-16T14:55:00Z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4aab3824-1722-4918-a480-f143598f9c1c</vt:lpwstr>
  </property>
  <property fmtid="{D5CDD505-2E9C-101B-9397-08002B2CF9AE}" pid="3" name="CTP_TimeStamp">
    <vt:lpwstr>2020-08-08 03:24:01Z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